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22C3D" w14:textId="77777777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#112-e</w:t>
      </w:r>
      <w:r>
        <w:rPr>
          <w:b/>
          <w:i/>
          <w:sz w:val="28"/>
        </w:rPr>
        <w:tab/>
        <w:t>R3-211404</w:t>
      </w:r>
    </w:p>
    <w:p w14:paraId="3E480ADC" w14:textId="77777777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E-Meeting, May 17-28,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777777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77777777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0718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77777777" w:rsidR="00BF0802" w:rsidRDefault="00A713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77777777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77777777" w:rsidR="00BF0802" w:rsidRDefault="00A71395">
            <w:pPr>
              <w:pStyle w:val="CRCoverPage"/>
              <w:spacing w:after="0"/>
              <w:ind w:left="100"/>
            </w:pPr>
            <w:r>
              <w:t>S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erving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Cell Information from gNB-DU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77777777" w:rsidR="00BF0802" w:rsidRDefault="00A71395">
            <w:pPr>
              <w:pStyle w:val="CRCoverPage"/>
              <w:spacing w:after="0"/>
              <w:ind w:left="100"/>
            </w:pPr>
            <w:r>
              <w:t>Nokia, Nokia Shanghai Bell, ZTE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77777777" w:rsidR="00BF0802" w:rsidRDefault="00A71395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5BCAF" w14:textId="77777777" w:rsidR="00BF0802" w:rsidRDefault="00A7139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77777777" w:rsidR="00BF0802" w:rsidRDefault="00A71395">
            <w:pPr>
              <w:pStyle w:val="CRCoverPage"/>
              <w:spacing w:after="0"/>
              <w:ind w:left="100"/>
            </w:pPr>
            <w:r>
              <w:t>2021-05-06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77777777" w:rsidR="00BF0802" w:rsidRDefault="00A71395">
            <w:pPr>
              <w:pStyle w:val="CRCoverPage"/>
              <w:spacing w:after="0"/>
              <w:ind w:left="100"/>
            </w:pPr>
            <w:r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8478" w14:textId="77777777" w:rsidR="00BF0802" w:rsidRDefault="00A71395">
            <w:pPr>
              <w:pStyle w:val="CRCoverPage"/>
              <w:spacing w:after="0"/>
            </w:pPr>
            <w:r>
              <w:t xml:space="preserve">Under the current F1 specifications, it is not possible for the gNB-DU to inform the gNB-CU about a poor quality operative condition </w:t>
            </w:r>
            <w:r>
              <w:rPr>
                <w:rFonts w:eastAsia="SimSun" w:hint="eastAsia"/>
                <w:lang w:val="en-US" w:eastAsia="zh-CN"/>
              </w:rPr>
              <w:t xml:space="preserve">or the abnormal condition </w:t>
            </w:r>
            <w:r>
              <w:t xml:space="preserve">of the UE serving cells in scenarios where L3 reports are not provided by the UE. In such cases, </w:t>
            </w:r>
            <w:r>
              <w:t xml:space="preserve">the operative condition is only known at the gNB-DU, and which should be informed to gNB-CU, so that </w:t>
            </w:r>
            <w:r>
              <w:rPr>
                <w:rFonts w:eastAsia="SimSun" w:hint="eastAsia"/>
                <w:lang w:val="en-US" w:eastAsia="zh-CN"/>
              </w:rPr>
              <w:t>the gNB-CU</w:t>
            </w:r>
            <w:r>
              <w:t xml:space="preserve"> may decide to trigger </w:t>
            </w:r>
            <w:r>
              <w:rPr>
                <w:rFonts w:eastAsia="SimSun" w:hint="eastAsia"/>
                <w:lang w:val="en-US" w:eastAsia="zh-CN"/>
              </w:rPr>
              <w:t xml:space="preserve">a serving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cel</w:t>
            </w:r>
            <w:proofErr w:type="spellEnd"/>
            <w:r>
              <w:t>l release.</w:t>
            </w: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B8F73" w14:textId="77777777" w:rsidR="00BF0802" w:rsidRDefault="00A71395">
            <w:pPr>
              <w:pStyle w:val="CRCoverPage"/>
              <w:spacing w:after="0"/>
              <w:ind w:left="100"/>
            </w:pPr>
            <w:r>
              <w:t xml:space="preserve">Introduce </w:t>
            </w:r>
            <w:r>
              <w:rPr>
                <w:rFonts w:eastAsia="SimSun" w:hint="eastAsia"/>
                <w:lang w:val="en-US" w:eastAsia="zh-CN"/>
              </w:rPr>
              <w:t>Serving Cell</w:t>
            </w:r>
            <w:r>
              <w:t xml:space="preserve"> Information IE to gNB-DU Initiated UE Context Modification procedure.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77777777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under protocol and functional point of view. </w:t>
            </w:r>
          </w:p>
          <w:p w14:paraId="25C97372" w14:textId="77777777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</w:t>
            </w:r>
            <w:r>
              <w:rPr>
                <w:bCs/>
              </w:rPr>
              <w:t>considered isolated because the change is limited to gNB-DU Initiated UE Context Modification procedure.</w:t>
            </w:r>
          </w:p>
          <w:p w14:paraId="3C5EA206" w14:textId="77777777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77777777" w:rsidR="00BF0802" w:rsidRDefault="00A71395">
            <w:pPr>
              <w:pStyle w:val="CRCoverPage"/>
              <w:spacing w:after="0"/>
              <w:ind w:left="100"/>
            </w:pPr>
            <w:r>
              <w:t xml:space="preserve">It is not possible for the gNB-DU to inform the gNB-CU about a poor </w:t>
            </w:r>
            <w:r>
              <w:t>quality operative condition of the UE serving cells known at the gNB-DU only, resulting in poor performance and un</w:t>
            </w:r>
            <w:r>
              <w:rPr>
                <w:rFonts w:eastAsia="SimSun" w:hint="eastAsia"/>
                <w:lang w:val="en-US" w:eastAsia="zh-CN"/>
              </w:rPr>
              <w:t>n</w:t>
            </w:r>
            <w:proofErr w:type="spellStart"/>
            <w:r>
              <w:t>ecessary</w:t>
            </w:r>
            <w:proofErr w:type="spellEnd"/>
            <w:r>
              <w:t xml:space="preserve"> energy consumption at the UE.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77777777" w:rsidR="00BF0802" w:rsidRDefault="00A71395">
            <w:pPr>
              <w:pStyle w:val="CRCoverPage"/>
              <w:spacing w:after="0"/>
              <w:ind w:left="100"/>
            </w:pPr>
            <w:r>
              <w:t>8.3.5, 9.2.2.11, 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5846D" w14:textId="77777777" w:rsidR="00BF0802" w:rsidRDefault="00A71395">
            <w:pPr>
              <w:pStyle w:val="CRCoverPage"/>
              <w:spacing w:after="0"/>
              <w:ind w:left="100"/>
            </w:pPr>
            <w:r>
              <w:t>Rev.1: CR number updated.</w:t>
            </w:r>
          </w:p>
          <w:p w14:paraId="59960876" w14:textId="77777777" w:rsidR="00BF0802" w:rsidRDefault="00A71395">
            <w:pPr>
              <w:pStyle w:val="CRCoverPage"/>
              <w:spacing w:after="0"/>
              <w:ind w:left="100"/>
            </w:pPr>
            <w:r>
              <w:t xml:space="preserve">Rev.2: </w:t>
            </w:r>
            <w:r>
              <w:t>Baseline updated.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14:paraId="28C93084" w14:textId="77777777" w:rsidR="00BF0802" w:rsidRDefault="00BF0802"/>
    <w:p w14:paraId="49571397" w14:textId="77777777" w:rsidR="00BF0802" w:rsidRDefault="00A71395">
      <w:pPr>
        <w:pStyle w:val="Heading3"/>
        <w:rPr>
          <w:lang w:eastAsia="zh-CN"/>
        </w:rPr>
      </w:pPr>
      <w:bookmarkStart w:id="1" w:name="_Toc66289210"/>
      <w:bookmarkStart w:id="2" w:name="_Toc64448551"/>
      <w:r>
        <w:t>8.3.5</w:t>
      </w:r>
      <w:r>
        <w:tab/>
        <w:t>UE Context Modification Required (gNB-DU initiated)</w:t>
      </w:r>
      <w:bookmarkEnd w:id="1"/>
      <w:bookmarkEnd w:id="2"/>
    </w:p>
    <w:p w14:paraId="2C976751" w14:textId="77777777" w:rsidR="00BF0802" w:rsidRDefault="00A71395">
      <w:pPr>
        <w:pStyle w:val="Heading4"/>
        <w:rPr>
          <w:lang w:eastAsia="zh-CN"/>
        </w:rPr>
      </w:pPr>
      <w:bookmarkStart w:id="3" w:name="_Toc64448552"/>
      <w:bookmarkStart w:id="4" w:name="_Toc66289211"/>
      <w:r>
        <w:t>8.3.5.1</w:t>
      </w:r>
      <w:r>
        <w:tab/>
        <w:t>General</w:t>
      </w:r>
      <w:bookmarkEnd w:id="3"/>
      <w:bookmarkEnd w:id="4"/>
    </w:p>
    <w:p w14:paraId="476351A3" w14:textId="77777777" w:rsidR="00BF0802" w:rsidRDefault="00A71395">
      <w:pPr>
        <w:rPr>
          <w:lang w:eastAsia="zh-CN"/>
        </w:rPr>
      </w:pPr>
      <w:r>
        <w:rPr>
          <w:lang w:eastAsia="zh-CN"/>
        </w:rPr>
        <w:t xml:space="preserve">The purpose of the UE Context Modification </w:t>
      </w:r>
      <w:r>
        <w:rPr>
          <w:lang w:eastAsia="zh-CN"/>
        </w:rPr>
        <w:t>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>
        <w:t xml:space="preserve"> or candidate cells in conditional handover or conditional </w:t>
      </w:r>
      <w:proofErr w:type="spellStart"/>
      <w:r>
        <w:t>PSCell</w:t>
      </w:r>
      <w:proofErr w:type="spellEnd"/>
      <w:r>
        <w:t xml:space="preserve"> change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</w:t>
      </w:r>
      <w:r>
        <w:rPr>
          <w:lang w:eastAsia="zh-CN"/>
        </w:rPr>
        <w:t>ignalling.</w:t>
      </w:r>
    </w:p>
    <w:p w14:paraId="483FB16E" w14:textId="77777777" w:rsidR="00BF0802" w:rsidRDefault="00A71395">
      <w:pPr>
        <w:pStyle w:val="Heading4"/>
      </w:pPr>
      <w:bookmarkStart w:id="5" w:name="_Toc64448553"/>
      <w:bookmarkStart w:id="6" w:name="_Toc66289212"/>
      <w:r>
        <w:t>8.3.5.2</w:t>
      </w:r>
      <w:r>
        <w:tab/>
        <w:t>Successful Operation</w:t>
      </w:r>
      <w:bookmarkEnd w:id="5"/>
      <w:bookmarkEnd w:id="6"/>
    </w:p>
    <w:p w14:paraId="4E86B349" w14:textId="77777777" w:rsidR="00BF0802" w:rsidRDefault="00A71395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1F9D9D1" wp14:editId="6925E8DC">
            <wp:extent cx="3451860" cy="1623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8C7B2" w14:textId="77777777" w:rsidR="00BF0802" w:rsidRDefault="00A71395">
      <w:pPr>
        <w:pStyle w:val="TF"/>
      </w:pPr>
      <w:r>
        <w:t xml:space="preserve">Figure 8.3.5.2-1: UE Context Modification Required procedure. Successful </w:t>
      </w:r>
      <w:r>
        <w:rPr>
          <w:rFonts w:eastAsia="ＭＳ 明朝"/>
        </w:rPr>
        <w:t>o</w:t>
      </w:r>
      <w:r>
        <w:t>peration</w:t>
      </w:r>
    </w:p>
    <w:p w14:paraId="2031B8C7" w14:textId="77777777" w:rsidR="00BF0802" w:rsidRDefault="00A71395">
      <w:pPr>
        <w:jc w:val="both"/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 w14:paraId="2E8A7E37" w14:textId="77777777" w:rsidR="00BF0802" w:rsidRDefault="00A71395">
      <w:r>
        <w:rPr>
          <w:snapToGrid w:val="0"/>
        </w:rPr>
        <w:t>The gNB-CU reports the successful update of the UE co</w:t>
      </w:r>
      <w:r>
        <w:rPr>
          <w:snapToGrid w:val="0"/>
        </w:rPr>
        <w:t>ntext</w:t>
      </w:r>
      <w:r>
        <w:t xml:space="preserve"> in the UE </w:t>
      </w:r>
      <w:r>
        <w:rPr>
          <w:lang w:eastAsia="zh-CN"/>
        </w:rPr>
        <w:t xml:space="preserve">CONTEXT MODIFICATION </w:t>
      </w:r>
      <w:r>
        <w:t xml:space="preserve">CONFIRM message. </w:t>
      </w:r>
    </w:p>
    <w:p w14:paraId="1218C83E" w14:textId="77777777" w:rsidR="00BF0802" w:rsidRDefault="00A71395">
      <w:pPr>
        <w:rPr>
          <w:rFonts w:eastAsia="SimSun"/>
          <w:lang w:eastAsia="zh-CN"/>
        </w:rPr>
      </w:pPr>
      <w:r>
        <w:t xml:space="preserve">For a given bearer for which PDCP CA duplication was already configured, if two </w:t>
      </w:r>
      <w:r>
        <w:rPr>
          <w:rFonts w:eastAsia="SimSun"/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 REQUIRED</w:t>
      </w:r>
      <w:r>
        <w:t xml:space="preserve">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r>
        <w:rPr>
          <w:rFonts w:eastAsia="SimSun"/>
          <w:lang w:eastAsia="zh-CN"/>
        </w:rPr>
        <w:t xml:space="preserve">gNB-CU shall include </w:t>
      </w:r>
      <w:r>
        <w:t>tw</w:t>
      </w:r>
      <w:r>
        <w:t xml:space="preserve">o </w:t>
      </w:r>
      <w:r>
        <w:rPr>
          <w:rFonts w:eastAsia="SimSun"/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</w:t>
      </w:r>
      <w:r>
        <w:rPr>
          <w:rFonts w:eastAsia="SimSun"/>
          <w:lang w:eastAsia="zh-CN"/>
        </w:rPr>
        <w:t>CONFIRM</w:t>
      </w:r>
      <w:r>
        <w:t xml:space="preserve"> message</w:t>
      </w:r>
      <w:r>
        <w:rPr>
          <w:rFonts w:eastAsia="SimSun"/>
          <w:lang w:eastAsia="zh-CN"/>
        </w:rPr>
        <w:t xml:space="preserve">. The </w:t>
      </w:r>
      <w:r>
        <w:t>gNB-CU and gNB-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intra-gNB-DU CA as defined in TS 38.470 [2]</w:t>
      </w:r>
      <w:r>
        <w:rPr>
          <w:lang w:eastAsia="zh-CN"/>
        </w:rPr>
        <w:t xml:space="preserve">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rFonts w:eastAsia="SimSun"/>
          <w:lang w:eastAsia="zh-CN"/>
        </w:rPr>
        <w:t xml:space="preserve">. </w:t>
      </w:r>
    </w:p>
    <w:p w14:paraId="5BC6B835" w14:textId="77777777" w:rsidR="00BF0802" w:rsidRDefault="00A71395">
      <w:r>
        <w:t xml:space="preserve">For a given bearer for which PDCP CA duplication was already configured, if one or two </w:t>
      </w:r>
      <w:r>
        <w:rPr>
          <w:i/>
        </w:rPr>
        <w:t>Additional PDCP Dupli</w:t>
      </w:r>
      <w:r>
        <w:rPr>
          <w:i/>
        </w:rPr>
        <w:t>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[2].</w:t>
      </w:r>
    </w:p>
    <w:p w14:paraId="7195A03E" w14:textId="77777777" w:rsidR="00BF0802" w:rsidRDefault="00A71395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REQUIR</w:t>
      </w:r>
      <w:r>
        <w:t>ED, the gNB-CU shall transparently transfer this information for the purpose of resource coordination as described in TS 36.423 [9], TS 38.423 [28].</w:t>
      </w:r>
    </w:p>
    <w:p w14:paraId="1431664F" w14:textId="77777777" w:rsidR="00BF0802" w:rsidRDefault="00A71395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>IE in the UE CON</w:t>
      </w:r>
      <w:r>
        <w:t xml:space="preserve">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</w:t>
      </w:r>
      <w:proofErr w:type="spellStart"/>
      <w:r>
        <w:t>MeNB</w:t>
      </w:r>
      <w:proofErr w:type="spellEnd"/>
      <w:r>
        <w:t xml:space="preserve"> Resource Coordination Information as defined in TS 36.423 [9], after completion of UE Context </w:t>
      </w:r>
      <w:r>
        <w:rPr>
          <w:lang w:eastAsia="zh-CN"/>
        </w:rPr>
        <w:t>Modification R</w:t>
      </w:r>
      <w:r>
        <w:rPr>
          <w:lang w:eastAsia="zh-CN"/>
        </w:rPr>
        <w:t>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>Resource Coordination Tran</w:t>
      </w:r>
      <w:r>
        <w:rPr>
          <w:i/>
        </w:rPr>
        <w:t xml:space="preserve">sfer Container </w:t>
      </w:r>
      <w:r>
        <w:t xml:space="preserve">IE for reception of </w:t>
      </w:r>
      <w:proofErr w:type="spellStart"/>
      <w:r>
        <w:t>MeNB</w:t>
      </w:r>
      <w:proofErr w:type="spellEnd"/>
      <w:r>
        <w:t xml:space="preserve"> Resource Coordination Information at the gNB acting as secondary node as described in TS 36.423 </w:t>
      </w:r>
      <w:r>
        <w:lastRenderedPageBreak/>
        <w:t xml:space="preserve">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>Resource Coordination Transfer Informati</w:t>
      </w:r>
      <w:r>
        <w:rPr>
          <w:i/>
        </w:rPr>
        <w:t xml:space="preserve">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</w:t>
      </w:r>
      <w:r>
        <w:t xml:space="preserve"> </w:t>
      </w:r>
      <w:r>
        <w:rPr>
          <w:i/>
        </w:rPr>
        <w:t>E-UTRA PRACH Configuration</w:t>
      </w:r>
      <w:r>
        <w:t xml:space="preserve"> IE in the UE CONTEXT MODIFICATION CONFIRM message shall be ignored.</w:t>
      </w:r>
    </w:p>
    <w:p w14:paraId="462E9ADF" w14:textId="77777777" w:rsidR="00BF0802" w:rsidRDefault="00A71395"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>IE in the UE CONTEXT MODIFICATION CONFIRM message, the gNB</w:t>
      </w:r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procedures, the gNB-CU shall tra</w:t>
      </w:r>
      <w:r>
        <w:t xml:space="preserve">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>IE for reception of MR-DC</w:t>
      </w:r>
      <w:r>
        <w:t xml:space="preserve"> Resource Coordination Information at the gNB as described in TS 38.423 [28].</w:t>
      </w:r>
    </w:p>
    <w:p w14:paraId="04F8435E" w14:textId="77777777" w:rsidR="00BF0802" w:rsidRDefault="00A71395">
      <w:r>
        <w:t xml:space="preserve">If the </w:t>
      </w:r>
      <w:proofErr w:type="spellStart"/>
      <w:r>
        <w:rPr>
          <w:i/>
        </w:rPr>
        <w:t>CellGroupConfig</w:t>
      </w:r>
      <w:proofErr w:type="spellEnd"/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REQUIRED message, </w:t>
      </w:r>
      <w:r>
        <w:rPr>
          <w:lang w:eastAsia="zh-CN"/>
        </w:rPr>
        <w:t>the gNB-CU shall perform RRC Reconfiguration a</w:t>
      </w:r>
      <w:r>
        <w:rPr>
          <w:lang w:eastAsia="zh-CN"/>
        </w:rPr>
        <w:t xml:space="preserve">s described in TS 38.331 [8].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>TS 38.331 [8]</w:t>
      </w:r>
      <w:r>
        <w:rPr>
          <w:lang w:eastAsia="zh-CN"/>
        </w:rPr>
        <w:t>.</w:t>
      </w:r>
    </w:p>
    <w:p w14:paraId="433D2545" w14:textId="77777777" w:rsidR="00BF0802" w:rsidRDefault="00A71395">
      <w:r>
        <w:rPr>
          <w:lang w:eastAsia="zh-CN"/>
        </w:rPr>
        <w:t xml:space="preserve">If the </w:t>
      </w:r>
      <w:r>
        <w:t>UE CONTEXT MODIFICATION CONFIRM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1BCBA3C8" w14:textId="77777777" w:rsidR="00BF0802" w:rsidRDefault="00A71395">
      <w:r>
        <w:t xml:space="preserve">If the UE CONTEXT MODIFICATION REQUIRED message contains the </w:t>
      </w:r>
      <w:r>
        <w:rPr>
          <w:i/>
        </w:rPr>
        <w:t>RLC Status</w:t>
      </w:r>
      <w:r>
        <w:t xml:space="preserve"> IE, the gNB-CU shall assume that RLC has been </w:t>
      </w:r>
      <w:proofErr w:type="spellStart"/>
      <w:r>
        <w:t>reestablished</w:t>
      </w:r>
      <w:proofErr w:type="spellEnd"/>
      <w:r>
        <w:t xml:space="preserve"> at the gNB-DU and may trigger P</w:t>
      </w:r>
      <w:r>
        <w:t xml:space="preserve">DCP data recovery. </w:t>
      </w:r>
    </w:p>
    <w:p w14:paraId="6E56EFB8" w14:textId="77777777" w:rsidR="00BF0802" w:rsidRDefault="00A71395">
      <w:pPr>
        <w:rPr>
          <w:ins w:id="7" w:author="Nokia" w:date="2021-04-19T11:38:00Z"/>
          <w:lang w:eastAsia="ja-JP"/>
        </w:rPr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MODIFICATION REQUIRED message, the gNB-CU shall 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>associ</w:t>
      </w:r>
      <w:r>
        <w:rPr>
          <w:lang w:eastAsia="zh-CN"/>
        </w:rPr>
        <w:t xml:space="preserve">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 xml:space="preserve">gNB-CU UE F1AP ID </w:t>
      </w:r>
      <w:r>
        <w:rPr>
          <w:iCs/>
        </w:rPr>
        <w:t xml:space="preserve">IE and the </w:t>
      </w:r>
      <w:r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gNB-DU.</w:t>
      </w:r>
    </w:p>
    <w:p w14:paraId="18374B4D" w14:textId="77777777" w:rsidR="00BF0802" w:rsidRDefault="00A71395">
      <w:ins w:id="8" w:author="Nokia" w:date="2021-04-19T11:38:00Z">
        <w:r>
          <w:t xml:space="preserve">If the </w:t>
        </w:r>
        <w:r>
          <w:rPr>
            <w:i/>
            <w:iCs/>
          </w:rPr>
          <w:t>Serving Cell Information List</w:t>
        </w:r>
        <w:r>
          <w:t xml:space="preserve"> IE is included in the UE CONTEXT MODIFICATION REQUIRED message, the gNB-CU </w:t>
        </w:r>
        <w:r>
          <w:t>may take this information into consideration to release the currently served cells. If the Serving Cell Information List IE did not provide any NR-CGI, the gNB-CU shall assume that the reported Operative Condition is applicable to all Serving Cells for the</w:t>
        </w:r>
        <w:r>
          <w:t xml:space="preserve"> UE</w:t>
        </w:r>
      </w:ins>
      <w:ins w:id="9" w:author="Nokia" w:date="2021-05-03T11:20:00Z">
        <w:r>
          <w:t xml:space="preserve"> in this gNB-DU</w:t>
        </w:r>
      </w:ins>
      <w:ins w:id="10" w:author="Nokia" w:date="2021-04-19T11:38:00Z">
        <w:r>
          <w:t>.</w:t>
        </w:r>
      </w:ins>
    </w:p>
    <w:p w14:paraId="1C507A5A" w14:textId="77777777" w:rsidR="00BF0802" w:rsidRDefault="00A71395">
      <w:pPr>
        <w:pStyle w:val="Heading4"/>
      </w:pPr>
      <w:bookmarkStart w:id="11" w:name="_Toc64448554"/>
      <w:bookmarkStart w:id="12" w:name="_Toc66289213"/>
      <w:r>
        <w:t>8.3.5.2A</w:t>
      </w:r>
      <w:r>
        <w:tab/>
        <w:t>Unsuccessful Operation</w:t>
      </w:r>
      <w:bookmarkEnd w:id="11"/>
      <w:bookmarkEnd w:id="12"/>
    </w:p>
    <w:p w14:paraId="56729D12" w14:textId="77777777" w:rsidR="00BF0802" w:rsidRDefault="00A71395">
      <w:pPr>
        <w:pStyle w:val="TF"/>
      </w:pPr>
      <w:r>
        <w:object w:dxaOrig="5448" w:dyaOrig="2580" w14:anchorId="6E633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29pt" o:ole="">
            <v:imagedata r:id="rId20" o:title=""/>
          </v:shape>
          <o:OLEObject Type="Embed" ProgID="Word.Picture.8" ShapeID="_x0000_i1025" DrawAspect="Content" ObjectID="_1681658776" r:id="rId21"/>
        </w:object>
      </w:r>
    </w:p>
    <w:p w14:paraId="0600953B" w14:textId="77777777" w:rsidR="00BF0802" w:rsidRDefault="00A71395">
      <w:pPr>
        <w:pStyle w:val="TF"/>
      </w:pPr>
      <w:r>
        <w:t>Figure 8.3.5.2A-1: UE Context Modification Required procedure. Unsuccessful operation.</w:t>
      </w:r>
    </w:p>
    <w:p w14:paraId="5F69BC2B" w14:textId="77777777" w:rsidR="00BF0802" w:rsidRDefault="00A71395">
      <w:r>
        <w:t xml:space="preserve">In case none of the requested modifications of the UE context can be </w:t>
      </w:r>
      <w:r>
        <w:t>successfully performed, the gNB-</w:t>
      </w:r>
      <w:r>
        <w:rPr>
          <w:lang w:eastAsia="zh-CN"/>
        </w:rPr>
        <w:t>C</w:t>
      </w:r>
      <w:r>
        <w:t xml:space="preserve">U shall respond with the UE </w:t>
      </w:r>
      <w:r>
        <w:rPr>
          <w:lang w:eastAsia="zh-CN"/>
        </w:rPr>
        <w:t>CONTEXT</w:t>
      </w:r>
      <w:r>
        <w:t xml:space="preserve"> MODIFICATION REFUSE</w:t>
      </w:r>
      <w:r>
        <w:rPr>
          <w:lang w:eastAsia="zh-CN"/>
        </w:rPr>
        <w:t xml:space="preserve"> </w:t>
      </w:r>
      <w:r>
        <w:t>message with an appropriate cause value.</w:t>
      </w:r>
    </w:p>
    <w:p w14:paraId="76649F40" w14:textId="77777777" w:rsidR="00BF0802" w:rsidRDefault="00A71395">
      <w:pPr>
        <w:pStyle w:val="Heading4"/>
      </w:pPr>
      <w:bookmarkStart w:id="13" w:name="_Toc66289214"/>
      <w:bookmarkStart w:id="14" w:name="_Toc64448555"/>
      <w:r>
        <w:t>8.3.5.3</w:t>
      </w:r>
      <w:r>
        <w:tab/>
        <w:t>Abnormal Conditions</w:t>
      </w:r>
      <w:bookmarkEnd w:id="13"/>
      <w:bookmarkEnd w:id="14"/>
    </w:p>
    <w:p w14:paraId="0D3E4E18" w14:textId="77777777" w:rsidR="00BF0802" w:rsidRDefault="00A71395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</w:t>
      </w:r>
      <w:r>
        <w:t xml:space="preserve">ONTEXT MODIFICATION REQUIRED message </w:t>
      </w:r>
      <w:r>
        <w:rPr>
          <w:lang w:eastAsia="zh-CN"/>
        </w:rPr>
        <w:t>were</w:t>
      </w:r>
      <w:r>
        <w:t xml:space="preserve"> not prepared using the</w:t>
      </w:r>
      <w:r>
        <w:rPr>
          <w:rFonts w:hint="eastAsia"/>
          <w:lang w:eastAsia="zh-CN"/>
        </w:rPr>
        <w:t xml:space="preserve">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2A469B4E" w14:textId="77777777" w:rsidR="00BF0802" w:rsidRDefault="00BF0802"/>
    <w:p w14:paraId="71C0B5BB" w14:textId="77777777" w:rsidR="00BF0802" w:rsidRDefault="00BF0802"/>
    <w:p w14:paraId="0908C232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300EA400" w14:textId="77777777" w:rsidR="00BF0802" w:rsidRDefault="00BF0802"/>
    <w:p w14:paraId="3CB65171" w14:textId="77777777" w:rsidR="00BF0802" w:rsidRDefault="00A71395">
      <w:pPr>
        <w:pStyle w:val="Heading4"/>
      </w:pPr>
      <w:bookmarkStart w:id="15" w:name="_Toc64448781"/>
      <w:bookmarkStart w:id="16" w:name="_Toc66289440"/>
      <w:r>
        <w:t>9.2.2.10</w:t>
      </w:r>
      <w:r>
        <w:tab/>
        <w:t>UE CONTEXT MODIFICATION REQUIRED</w:t>
      </w:r>
      <w:bookmarkEnd w:id="15"/>
      <w:bookmarkEnd w:id="16"/>
    </w:p>
    <w:p w14:paraId="395F33CB" w14:textId="77777777" w:rsidR="00BF0802" w:rsidRDefault="00A71395">
      <w:r>
        <w:t xml:space="preserve">This </w:t>
      </w:r>
      <w:r>
        <w:t>message is sent by the gNB-DU to request the modification of a UE context.</w:t>
      </w:r>
    </w:p>
    <w:p w14:paraId="1452C120" w14:textId="77777777" w:rsidR="00BF0802" w:rsidRDefault="00A71395">
      <w:r>
        <w:t xml:space="preserve">Direction: gNB-DU </w:t>
      </w:r>
      <w:r>
        <w:sym w:font="Symbol" w:char="F0AE"/>
      </w:r>
      <w: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F0802" w14:paraId="3BA31195" w14:textId="77777777">
        <w:trPr>
          <w:tblHeader/>
        </w:trPr>
        <w:tc>
          <w:tcPr>
            <w:tcW w:w="2394" w:type="dxa"/>
          </w:tcPr>
          <w:p w14:paraId="45C79BF3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5B6A361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AA67B82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FDCF7B3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5B17872F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0AA0B57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681C65A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F0802" w14:paraId="2DD712B6" w14:textId="77777777">
        <w:tc>
          <w:tcPr>
            <w:tcW w:w="2394" w:type="dxa"/>
          </w:tcPr>
          <w:p w14:paraId="79E66561" w14:textId="77777777" w:rsidR="00BF0802" w:rsidRDefault="00A713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16CC3BCB" w14:textId="77777777" w:rsidR="00BF0802" w:rsidRDefault="00A713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41E9079" w14:textId="77777777" w:rsidR="00BF0802" w:rsidRDefault="00BF0802">
            <w:pPr>
              <w:pStyle w:val="TAL"/>
            </w:pPr>
          </w:p>
        </w:tc>
        <w:tc>
          <w:tcPr>
            <w:tcW w:w="1260" w:type="dxa"/>
          </w:tcPr>
          <w:p w14:paraId="13992E81" w14:textId="77777777" w:rsidR="00BF0802" w:rsidRDefault="00A713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7699B558" w14:textId="77777777" w:rsidR="00BF0802" w:rsidRDefault="00BF0802">
            <w:pPr>
              <w:pStyle w:val="TAL"/>
            </w:pPr>
          </w:p>
        </w:tc>
        <w:tc>
          <w:tcPr>
            <w:tcW w:w="1288" w:type="dxa"/>
          </w:tcPr>
          <w:p w14:paraId="01CEF0CD" w14:textId="77777777" w:rsidR="00BF0802" w:rsidRDefault="00A713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AF89773" w14:textId="77777777" w:rsidR="00BF0802" w:rsidRDefault="00A71395">
            <w:pPr>
              <w:pStyle w:val="TAC"/>
            </w:pPr>
            <w:r>
              <w:t>reject</w:t>
            </w:r>
          </w:p>
        </w:tc>
      </w:tr>
      <w:tr w:rsidR="00BF0802" w14:paraId="7705CC48" w14:textId="77777777">
        <w:tc>
          <w:tcPr>
            <w:tcW w:w="2394" w:type="dxa"/>
          </w:tcPr>
          <w:p w14:paraId="2EF5AB4E" w14:textId="77777777" w:rsidR="00BF0802" w:rsidRDefault="00A713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21B9AB5A" w14:textId="77777777" w:rsidR="00BF0802" w:rsidRDefault="00A713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AEF5144" w14:textId="77777777" w:rsidR="00BF0802" w:rsidRDefault="00BF0802">
            <w:pPr>
              <w:pStyle w:val="TAL"/>
            </w:pPr>
          </w:p>
        </w:tc>
        <w:tc>
          <w:tcPr>
            <w:tcW w:w="1260" w:type="dxa"/>
          </w:tcPr>
          <w:p w14:paraId="7A0D9908" w14:textId="77777777" w:rsidR="00BF0802" w:rsidRDefault="00A713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76B4C782" w14:textId="77777777" w:rsidR="00BF0802" w:rsidRDefault="00BF0802">
            <w:pPr>
              <w:pStyle w:val="TAL"/>
            </w:pPr>
          </w:p>
        </w:tc>
        <w:tc>
          <w:tcPr>
            <w:tcW w:w="1288" w:type="dxa"/>
          </w:tcPr>
          <w:p w14:paraId="1056ACF5" w14:textId="77777777" w:rsidR="00BF0802" w:rsidRDefault="00A713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835E7AD" w14:textId="77777777" w:rsidR="00BF0802" w:rsidRDefault="00A71395">
            <w:pPr>
              <w:pStyle w:val="TAC"/>
            </w:pPr>
            <w:r>
              <w:t>reject</w:t>
            </w:r>
          </w:p>
        </w:tc>
      </w:tr>
      <w:tr w:rsidR="00BF0802" w14:paraId="70A36E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F0B3" w14:textId="77777777" w:rsidR="00BF0802" w:rsidRDefault="00A7139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752" w14:textId="77777777" w:rsidR="00BF0802" w:rsidRDefault="00A713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4BE3" w14:textId="77777777" w:rsidR="00BF0802" w:rsidRDefault="00BF080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4145" w14:textId="77777777" w:rsidR="00BF0802" w:rsidRDefault="00A713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CEF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B0A3" w14:textId="77777777" w:rsidR="00BF0802" w:rsidRDefault="00A713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F74" w14:textId="77777777" w:rsidR="00BF0802" w:rsidRDefault="00A71395">
            <w:pPr>
              <w:pStyle w:val="TAC"/>
            </w:pPr>
            <w:r>
              <w:t>reject</w:t>
            </w:r>
          </w:p>
        </w:tc>
      </w:tr>
      <w:tr w:rsidR="00BF0802" w14:paraId="48986D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14F" w14:textId="77777777" w:rsidR="00BF0802" w:rsidRDefault="00A71395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8F27" w14:textId="77777777" w:rsidR="00BF0802" w:rsidRDefault="00A713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A2" w14:textId="77777777" w:rsidR="00BF0802" w:rsidRDefault="00BF080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B537" w14:textId="77777777" w:rsidR="00BF0802" w:rsidRDefault="00A71395">
            <w:pPr>
              <w:pStyle w:val="TAL"/>
            </w:pPr>
            <w: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F85E" w14:textId="77777777" w:rsidR="00BF0802" w:rsidRDefault="00A713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 xml:space="preserve">SgNB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EB84" w14:textId="77777777" w:rsidR="00BF0802" w:rsidRDefault="00A713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7BA" w14:textId="77777777" w:rsidR="00BF0802" w:rsidRDefault="00A71395">
            <w:pPr>
              <w:pStyle w:val="TAC"/>
            </w:pPr>
            <w:r>
              <w:t>ignore</w:t>
            </w:r>
          </w:p>
        </w:tc>
      </w:tr>
      <w:tr w:rsidR="00BF0802" w14:paraId="226D14BA" w14:textId="77777777">
        <w:tc>
          <w:tcPr>
            <w:tcW w:w="2394" w:type="dxa"/>
          </w:tcPr>
          <w:p w14:paraId="1A9CFE7E" w14:textId="77777777" w:rsidR="00BF0802" w:rsidRDefault="00A7139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3DBEF09" w14:textId="77777777" w:rsidR="00BF0802" w:rsidRDefault="00BF080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776DD5C7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BAF2542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9353975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29EA073C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2245873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61EA7A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BF0802" w14:paraId="26F2DE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E535" w14:textId="77777777" w:rsidR="00BF0802" w:rsidRDefault="00A7139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DRB Required to Be </w:t>
            </w:r>
            <w:r>
              <w:rPr>
                <w:rFonts w:ascii="Arial" w:hAnsi="Arial" w:cs="Arial"/>
                <w:b/>
                <w:sz w:val="18"/>
              </w:rPr>
              <w:t>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096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6EA1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054F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73FB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436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eastAsia="ＭＳ 明朝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605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BF0802" w14:paraId="55E46BDF" w14:textId="77777777">
        <w:trPr>
          <w:trHeight w:val="138"/>
        </w:trPr>
        <w:tc>
          <w:tcPr>
            <w:tcW w:w="2394" w:type="dxa"/>
          </w:tcPr>
          <w:p w14:paraId="4E525093" w14:textId="77777777" w:rsidR="00BF0802" w:rsidRDefault="00A7139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46E9EBB2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703F2C5" w14:textId="77777777" w:rsidR="00BF0802" w:rsidRDefault="00A713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D8520A6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74232CE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1A3F302" w14:textId="77777777" w:rsidR="00BF0802" w:rsidRDefault="00A71395">
            <w:pPr>
              <w:pStyle w:val="TAC"/>
              <w:rPr>
                <w:rFonts w:eastAsia="ＭＳ 明朝" w:cs="Arial"/>
              </w:rPr>
            </w:pPr>
            <w:r>
              <w:rPr>
                <w:rFonts w:eastAsia="ＭＳ 明朝" w:cs="Arial"/>
              </w:rPr>
              <w:t>EACH</w:t>
            </w:r>
          </w:p>
        </w:tc>
        <w:tc>
          <w:tcPr>
            <w:tcW w:w="1274" w:type="dxa"/>
          </w:tcPr>
          <w:p w14:paraId="19AE7C54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BF0802" w14:paraId="0FC39657" w14:textId="77777777">
        <w:tc>
          <w:tcPr>
            <w:tcW w:w="2394" w:type="dxa"/>
          </w:tcPr>
          <w:p w14:paraId="370B1D2F" w14:textId="77777777" w:rsidR="00BF0802" w:rsidRDefault="00A713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06B5F61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236D4C4" w14:textId="77777777" w:rsidR="00BF0802" w:rsidRDefault="00BF080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C8D5CD0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162E69E9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DA1DB07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55C44AE" w14:textId="77777777" w:rsidR="00BF0802" w:rsidRDefault="00BF0802">
            <w:pPr>
              <w:pStyle w:val="TAC"/>
              <w:rPr>
                <w:rFonts w:cs="Arial"/>
              </w:rPr>
            </w:pPr>
          </w:p>
        </w:tc>
      </w:tr>
      <w:tr w:rsidR="00BF0802" w14:paraId="6683D015" w14:textId="77777777">
        <w:tc>
          <w:tcPr>
            <w:tcW w:w="2394" w:type="dxa"/>
          </w:tcPr>
          <w:p w14:paraId="5D6B33E3" w14:textId="77777777" w:rsidR="00BF0802" w:rsidRDefault="00A71395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74B272B7" w14:textId="77777777" w:rsidR="00BF0802" w:rsidRDefault="00BF0802">
            <w:pPr>
              <w:pStyle w:val="TAL"/>
              <w:rPr>
                <w:rFonts w:eastAsia="ＭＳ 明朝" w:cs="Arial"/>
              </w:rPr>
            </w:pPr>
          </w:p>
        </w:tc>
        <w:tc>
          <w:tcPr>
            <w:tcW w:w="1247" w:type="dxa"/>
          </w:tcPr>
          <w:p w14:paraId="7CE7BBDB" w14:textId="77777777" w:rsidR="00BF0802" w:rsidRDefault="00A713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611EB79E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2771A5D" w14:textId="77777777" w:rsidR="00BF0802" w:rsidRDefault="00BF08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E3B4630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008890" w14:textId="77777777" w:rsidR="00BF0802" w:rsidRDefault="00BF0802">
            <w:pPr>
              <w:pStyle w:val="TAC"/>
              <w:rPr>
                <w:rFonts w:cs="Arial"/>
              </w:rPr>
            </w:pPr>
          </w:p>
        </w:tc>
      </w:tr>
      <w:tr w:rsidR="00BF0802" w14:paraId="1ACFA555" w14:textId="77777777">
        <w:tc>
          <w:tcPr>
            <w:tcW w:w="2394" w:type="dxa"/>
          </w:tcPr>
          <w:p w14:paraId="69D29250" w14:textId="77777777" w:rsidR="00BF0802" w:rsidRDefault="00A713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4E43FB5A" w14:textId="77777777" w:rsidR="00BF0802" w:rsidRDefault="00BF0802">
            <w:pPr>
              <w:pStyle w:val="TAL"/>
              <w:rPr>
                <w:rFonts w:eastAsia="ＭＳ 明朝" w:cs="Arial"/>
              </w:rPr>
            </w:pPr>
          </w:p>
        </w:tc>
        <w:tc>
          <w:tcPr>
            <w:tcW w:w="1247" w:type="dxa"/>
          </w:tcPr>
          <w:p w14:paraId="210E81F1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</w:rPr>
              <w:t>&lt;</w:t>
            </w:r>
            <w:proofErr w:type="spellStart"/>
            <w:r>
              <w:rPr>
                <w:rFonts w:cs="Arial"/>
                <w:i/>
              </w:rPr>
              <w:t>maxnoofDLUPTNLInformation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449BB0A6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3D4AFB1" w14:textId="77777777" w:rsidR="00BF0802" w:rsidRDefault="00BF08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64D58B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6110D6" w14:textId="77777777" w:rsidR="00BF0802" w:rsidRDefault="00BF0802">
            <w:pPr>
              <w:pStyle w:val="TAC"/>
              <w:rPr>
                <w:rFonts w:cs="Arial"/>
              </w:rPr>
            </w:pPr>
          </w:p>
        </w:tc>
      </w:tr>
      <w:tr w:rsidR="00BF0802" w14:paraId="7C58B9D7" w14:textId="77777777">
        <w:tc>
          <w:tcPr>
            <w:tcW w:w="2394" w:type="dxa"/>
          </w:tcPr>
          <w:p w14:paraId="2B065B36" w14:textId="77777777" w:rsidR="00BF0802" w:rsidRDefault="00A71395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2DE5FC56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B0E4149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CEB89C1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13106AE3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77E13BA9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16BAC140" w14:textId="77777777" w:rsidR="00BF0802" w:rsidRDefault="00A713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5947BA9" w14:textId="77777777" w:rsidR="00BF0802" w:rsidRDefault="00BF0802">
            <w:pPr>
              <w:pStyle w:val="TAC"/>
              <w:rPr>
                <w:rFonts w:cs="Arial"/>
              </w:rPr>
            </w:pPr>
          </w:p>
        </w:tc>
      </w:tr>
      <w:tr w:rsidR="00BF0802" w14:paraId="0586E405" w14:textId="77777777">
        <w:tc>
          <w:tcPr>
            <w:tcW w:w="2394" w:type="dxa"/>
          </w:tcPr>
          <w:p w14:paraId="72DE56D4" w14:textId="77777777" w:rsidR="00BF0802" w:rsidRDefault="00A71395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56B5E83E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1B9B7BA6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36E36313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4C5CAC97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Indicates the RLC has been re-established at the </w:t>
            </w:r>
            <w:r>
              <w:rPr>
                <w:rFonts w:cs="Arial"/>
                <w:lang w:eastAsia="ja-JP"/>
              </w:rPr>
              <w:t>gNB-DU.</w:t>
            </w:r>
          </w:p>
        </w:tc>
        <w:tc>
          <w:tcPr>
            <w:tcW w:w="1288" w:type="dxa"/>
          </w:tcPr>
          <w:p w14:paraId="1A55EAC9" w14:textId="77777777" w:rsidR="00BF0802" w:rsidRDefault="00A713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6D1CD0E5" w14:textId="77777777" w:rsidR="00BF0802" w:rsidRDefault="00A713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BF0802" w14:paraId="3E9C5915" w14:textId="77777777">
        <w:tc>
          <w:tcPr>
            <w:tcW w:w="2394" w:type="dxa"/>
          </w:tcPr>
          <w:p w14:paraId="22E64CFD" w14:textId="77777777" w:rsidR="00BF0802" w:rsidRDefault="00A713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</w:tcPr>
          <w:p w14:paraId="78245016" w14:textId="77777777" w:rsidR="00BF0802" w:rsidRDefault="00BF0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24215574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2DD8078D" w14:textId="77777777" w:rsidR="00BF0802" w:rsidRDefault="00BF0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53A67FD7" w14:textId="77777777" w:rsidR="00BF0802" w:rsidRDefault="00BF0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5835038" w14:textId="77777777" w:rsidR="00BF0802" w:rsidRDefault="00A713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9A94A84" w14:textId="77777777" w:rsidR="00BF0802" w:rsidRDefault="00A71395">
            <w:pPr>
              <w:pStyle w:val="TAC"/>
            </w:pPr>
            <w:r>
              <w:t>ignore</w:t>
            </w:r>
          </w:p>
        </w:tc>
      </w:tr>
      <w:tr w:rsidR="00BF0802" w14:paraId="05684655" w14:textId="77777777">
        <w:tc>
          <w:tcPr>
            <w:tcW w:w="2394" w:type="dxa"/>
          </w:tcPr>
          <w:p w14:paraId="0F125E23" w14:textId="77777777" w:rsidR="00BF0802" w:rsidRDefault="00A713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EB22095" w14:textId="77777777" w:rsidR="00BF0802" w:rsidRDefault="00BF0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2298D2FE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maxnoofAdditionalPDCPDuplicationTNL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5BE30C19" w14:textId="77777777" w:rsidR="00BF0802" w:rsidRDefault="00BF0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30541345" w14:textId="77777777" w:rsidR="00BF0802" w:rsidRDefault="00BF0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473FF08" w14:textId="77777777" w:rsidR="00BF0802" w:rsidRDefault="00A71395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110B9BE4" w14:textId="77777777" w:rsidR="00BF0802" w:rsidRDefault="00A71395">
            <w:pPr>
              <w:pStyle w:val="TAC"/>
            </w:pPr>
            <w:r>
              <w:t>ignore</w:t>
            </w:r>
          </w:p>
        </w:tc>
      </w:tr>
      <w:tr w:rsidR="00BF0802" w14:paraId="2EC7F471" w14:textId="77777777">
        <w:tc>
          <w:tcPr>
            <w:tcW w:w="2394" w:type="dxa"/>
          </w:tcPr>
          <w:p w14:paraId="0C5EEFD1" w14:textId="77777777" w:rsidR="00BF0802" w:rsidRDefault="00A71395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3122DC99" w14:textId="77777777" w:rsidR="00BF0802" w:rsidRDefault="00A713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175B1DA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3B34AA9F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UP Transport </w:t>
            </w:r>
            <w:r>
              <w:rPr>
                <w:rFonts w:cs="Arial"/>
              </w:rPr>
              <w:t>Layer Information</w:t>
            </w:r>
          </w:p>
          <w:p w14:paraId="6E8278F7" w14:textId="77777777" w:rsidR="00BF0802" w:rsidRDefault="00A713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1E678874" w14:textId="77777777" w:rsidR="00BF0802" w:rsidRDefault="00A713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04EA9333" w14:textId="77777777" w:rsidR="00BF0802" w:rsidRDefault="00A713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61DC2D3" w14:textId="77777777" w:rsidR="00BF0802" w:rsidRDefault="00BF0802">
            <w:pPr>
              <w:pStyle w:val="TAC"/>
            </w:pPr>
          </w:p>
        </w:tc>
      </w:tr>
      <w:tr w:rsidR="00BF0802" w14:paraId="17A1EC6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A15" w14:textId="77777777" w:rsidR="00BF0802" w:rsidRDefault="00A7139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B8F6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D56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D929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739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A92" w14:textId="77777777" w:rsidR="00BF0802" w:rsidRDefault="00A71395">
            <w:pPr>
              <w:pStyle w:val="TAC"/>
            </w:pPr>
            <w:r>
              <w:rPr>
                <w:rFonts w:eastAsia="ＭＳ 明朝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3BD" w14:textId="77777777" w:rsidR="00BF0802" w:rsidRDefault="00A71395">
            <w:pPr>
              <w:pStyle w:val="TAC"/>
            </w:pPr>
            <w:r>
              <w:t>reject</w:t>
            </w:r>
          </w:p>
        </w:tc>
      </w:tr>
      <w:tr w:rsidR="00BF0802" w14:paraId="006C8277" w14:textId="77777777">
        <w:trPr>
          <w:trHeight w:val="138"/>
        </w:trPr>
        <w:tc>
          <w:tcPr>
            <w:tcW w:w="2394" w:type="dxa"/>
          </w:tcPr>
          <w:p w14:paraId="39F750A3" w14:textId="77777777" w:rsidR="00BF0802" w:rsidRDefault="00A7139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5FDD448C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69B85B4" w14:textId="77777777" w:rsidR="00BF0802" w:rsidRDefault="00A713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576511DF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B6B7CCA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59F36FC" w14:textId="77777777" w:rsidR="00BF0802" w:rsidRDefault="00A71395">
            <w:pPr>
              <w:pStyle w:val="TAC"/>
              <w:rPr>
                <w:rFonts w:eastAsia="ＭＳ 明朝"/>
              </w:rPr>
            </w:pPr>
            <w:r>
              <w:rPr>
                <w:rFonts w:eastAsia="ＭＳ 明朝"/>
              </w:rPr>
              <w:t>EACH</w:t>
            </w:r>
          </w:p>
        </w:tc>
        <w:tc>
          <w:tcPr>
            <w:tcW w:w="1274" w:type="dxa"/>
          </w:tcPr>
          <w:p w14:paraId="080D4714" w14:textId="77777777" w:rsidR="00BF0802" w:rsidRDefault="00A71395">
            <w:pPr>
              <w:pStyle w:val="TAC"/>
            </w:pPr>
            <w:r>
              <w:t>reject</w:t>
            </w:r>
          </w:p>
        </w:tc>
      </w:tr>
      <w:tr w:rsidR="00BF0802" w14:paraId="3CB30312" w14:textId="77777777">
        <w:tc>
          <w:tcPr>
            <w:tcW w:w="2394" w:type="dxa"/>
          </w:tcPr>
          <w:p w14:paraId="5DD5CB8C" w14:textId="77777777" w:rsidR="00BF0802" w:rsidRDefault="00A713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6DEE9C2A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5E9E88C" w14:textId="77777777" w:rsidR="00BF0802" w:rsidRDefault="00BF080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98B3547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5C87A65B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B05C86C" w14:textId="77777777" w:rsidR="00BF0802" w:rsidRDefault="00A713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7E6CF7F" w14:textId="77777777" w:rsidR="00BF0802" w:rsidRDefault="00BF0802">
            <w:pPr>
              <w:pStyle w:val="TAC"/>
            </w:pPr>
          </w:p>
        </w:tc>
      </w:tr>
      <w:tr w:rsidR="00BF0802" w14:paraId="068D5B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B67" w14:textId="77777777" w:rsidR="00BF0802" w:rsidRDefault="00A7139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lastRenderedPageBreak/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B4B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1405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39D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1D0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FBE" w14:textId="77777777" w:rsidR="00BF0802" w:rsidRDefault="00A71395">
            <w:pPr>
              <w:pStyle w:val="TAC"/>
            </w:pPr>
            <w:r>
              <w:rPr>
                <w:rFonts w:eastAsia="ＭＳ 明朝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B4C" w14:textId="77777777" w:rsidR="00BF0802" w:rsidRDefault="00A71395">
            <w:pPr>
              <w:pStyle w:val="TAC"/>
            </w:pPr>
            <w:r>
              <w:t>reject</w:t>
            </w:r>
          </w:p>
        </w:tc>
      </w:tr>
      <w:tr w:rsidR="00BF0802" w14:paraId="3A8FDF5E" w14:textId="77777777">
        <w:trPr>
          <w:trHeight w:val="138"/>
        </w:trPr>
        <w:tc>
          <w:tcPr>
            <w:tcW w:w="2394" w:type="dxa"/>
          </w:tcPr>
          <w:p w14:paraId="780E1D1F" w14:textId="77777777" w:rsidR="00BF0802" w:rsidRDefault="00A7139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50801AE8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D951ECE" w14:textId="77777777" w:rsidR="00BF0802" w:rsidRDefault="00A713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CCBAD96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CCF2AC8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2A92BF2" w14:textId="77777777" w:rsidR="00BF0802" w:rsidRDefault="00A71395">
            <w:pPr>
              <w:pStyle w:val="TAC"/>
              <w:rPr>
                <w:rFonts w:eastAsia="ＭＳ 明朝"/>
              </w:rPr>
            </w:pPr>
            <w:r>
              <w:rPr>
                <w:rFonts w:eastAsia="ＭＳ 明朝"/>
              </w:rPr>
              <w:t>EACH</w:t>
            </w:r>
          </w:p>
        </w:tc>
        <w:tc>
          <w:tcPr>
            <w:tcW w:w="1274" w:type="dxa"/>
          </w:tcPr>
          <w:p w14:paraId="0F07D555" w14:textId="77777777" w:rsidR="00BF0802" w:rsidRDefault="00A71395">
            <w:pPr>
              <w:pStyle w:val="TAC"/>
            </w:pPr>
            <w:r>
              <w:t>reject</w:t>
            </w:r>
          </w:p>
        </w:tc>
      </w:tr>
      <w:tr w:rsidR="00BF0802" w14:paraId="34A112ED" w14:textId="77777777">
        <w:tc>
          <w:tcPr>
            <w:tcW w:w="2394" w:type="dxa"/>
          </w:tcPr>
          <w:p w14:paraId="3C78E98C" w14:textId="77777777" w:rsidR="00BF0802" w:rsidRDefault="00A713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5A475E2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14B004C" w14:textId="77777777" w:rsidR="00BF0802" w:rsidRDefault="00BF080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55728FF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7BCC79C0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67C703" w14:textId="77777777" w:rsidR="00BF0802" w:rsidRDefault="00A713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E4ABF7E" w14:textId="77777777" w:rsidR="00BF0802" w:rsidRDefault="00BF0802">
            <w:pPr>
              <w:pStyle w:val="TAC"/>
            </w:pPr>
          </w:p>
        </w:tc>
      </w:tr>
      <w:tr w:rsidR="00BF0802" w14:paraId="482F5492" w14:textId="77777777">
        <w:tc>
          <w:tcPr>
            <w:tcW w:w="2394" w:type="dxa"/>
          </w:tcPr>
          <w:p w14:paraId="225FD2E2" w14:textId="77777777" w:rsidR="00BF0802" w:rsidRDefault="00A713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5129F833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2239D09" w14:textId="77777777" w:rsidR="00BF0802" w:rsidRDefault="00BF080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B4C3A50" w14:textId="77777777" w:rsidR="00BF0802" w:rsidRDefault="00A713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7665D2F2" w14:textId="77777777" w:rsidR="00BF0802" w:rsidRDefault="00BF080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B5A7D7C" w14:textId="77777777" w:rsidR="00BF0802" w:rsidRDefault="00A71395">
            <w:pPr>
              <w:pStyle w:val="TAC"/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98CC35C" w14:textId="77777777" w:rsidR="00BF0802" w:rsidRDefault="00A71395">
            <w:pPr>
              <w:pStyle w:val="TAC"/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BF0802" w14:paraId="297383A0" w14:textId="77777777">
        <w:tc>
          <w:tcPr>
            <w:tcW w:w="2394" w:type="dxa"/>
          </w:tcPr>
          <w:p w14:paraId="5ACC4F10" w14:textId="77777777" w:rsidR="00BF0802" w:rsidRDefault="00A713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260" w:type="dxa"/>
          </w:tcPr>
          <w:p w14:paraId="6B01F379" w14:textId="77777777" w:rsidR="00BF0802" w:rsidRDefault="00BF080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44E660EB" w14:textId="77777777" w:rsidR="00BF0802" w:rsidRDefault="00A71395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5520E9DE" w14:textId="77777777" w:rsidR="00BF0802" w:rsidRDefault="00BF080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6AB8C2F6" w14:textId="77777777" w:rsidR="00BF0802" w:rsidRDefault="00BF0802">
            <w:pPr>
              <w:pStyle w:val="TAL"/>
            </w:pPr>
          </w:p>
        </w:tc>
        <w:tc>
          <w:tcPr>
            <w:tcW w:w="1288" w:type="dxa"/>
          </w:tcPr>
          <w:p w14:paraId="4D1C44FD" w14:textId="77777777" w:rsidR="00BF0802" w:rsidRDefault="00A71395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ＭＳ 明朝"/>
              </w:rPr>
              <w:t>YES</w:t>
            </w:r>
          </w:p>
        </w:tc>
        <w:tc>
          <w:tcPr>
            <w:tcW w:w="1274" w:type="dxa"/>
          </w:tcPr>
          <w:p w14:paraId="508F6DC8" w14:textId="77777777" w:rsidR="00BF0802" w:rsidRDefault="00A71395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BF0802" w14:paraId="549640EF" w14:textId="77777777">
        <w:tc>
          <w:tcPr>
            <w:tcW w:w="2394" w:type="dxa"/>
          </w:tcPr>
          <w:p w14:paraId="4F8D4F2A" w14:textId="77777777" w:rsidR="00BF0802" w:rsidRDefault="00A71395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&gt;BH </w:t>
            </w:r>
            <w:r>
              <w:rPr>
                <w:rFonts w:ascii="Arial" w:hAnsi="Arial" w:cs="Arial"/>
                <w:b/>
                <w:sz w:val="18"/>
              </w:rPr>
              <w:t>RLC Channel Required to be Released Item IEs</w:t>
            </w:r>
          </w:p>
        </w:tc>
        <w:tc>
          <w:tcPr>
            <w:tcW w:w="1260" w:type="dxa"/>
          </w:tcPr>
          <w:p w14:paraId="7B22E761" w14:textId="77777777" w:rsidR="00BF0802" w:rsidRDefault="00BF080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05136E60" w14:textId="77777777" w:rsidR="00BF0802" w:rsidRDefault="00A71395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557E0F59" w14:textId="77777777" w:rsidR="00BF0802" w:rsidRDefault="00BF080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601FA531" w14:textId="77777777" w:rsidR="00BF0802" w:rsidRDefault="00BF0802">
            <w:pPr>
              <w:pStyle w:val="TAL"/>
            </w:pPr>
          </w:p>
        </w:tc>
        <w:tc>
          <w:tcPr>
            <w:tcW w:w="1288" w:type="dxa"/>
          </w:tcPr>
          <w:p w14:paraId="39113D2A" w14:textId="77777777" w:rsidR="00BF0802" w:rsidRDefault="00A71395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ＭＳ 明朝"/>
              </w:rPr>
              <w:t>EACH</w:t>
            </w:r>
          </w:p>
        </w:tc>
        <w:tc>
          <w:tcPr>
            <w:tcW w:w="1274" w:type="dxa"/>
          </w:tcPr>
          <w:p w14:paraId="65645177" w14:textId="77777777" w:rsidR="00BF0802" w:rsidRDefault="00A71395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BF0802" w14:paraId="0AED4048" w14:textId="77777777">
        <w:tc>
          <w:tcPr>
            <w:tcW w:w="2394" w:type="dxa"/>
          </w:tcPr>
          <w:p w14:paraId="2345F096" w14:textId="77777777" w:rsidR="00BF0802" w:rsidRDefault="00A713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</w:tcPr>
          <w:p w14:paraId="4D2B6336" w14:textId="77777777" w:rsidR="00BF0802" w:rsidRDefault="00A7139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1489FBB7" w14:textId="77777777" w:rsidR="00BF0802" w:rsidRDefault="00BF0802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0C8A60F1" w14:textId="77777777" w:rsidR="00BF0802" w:rsidRDefault="00A71395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33B5BFA3" w14:textId="77777777" w:rsidR="00BF0802" w:rsidRDefault="00BF0802">
            <w:pPr>
              <w:pStyle w:val="TAL"/>
            </w:pPr>
          </w:p>
        </w:tc>
        <w:tc>
          <w:tcPr>
            <w:tcW w:w="1288" w:type="dxa"/>
          </w:tcPr>
          <w:p w14:paraId="5E85B1FF" w14:textId="77777777" w:rsidR="00BF0802" w:rsidRDefault="00A71395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4A0A5F0D" w14:textId="77777777" w:rsidR="00BF0802" w:rsidRDefault="00BF0802">
            <w:pPr>
              <w:pStyle w:val="TAC"/>
              <w:rPr>
                <w:szCs w:val="18"/>
                <w:lang w:eastAsia="ja-JP"/>
              </w:rPr>
            </w:pPr>
          </w:p>
        </w:tc>
      </w:tr>
      <w:tr w:rsidR="00BF0802" w14:paraId="140103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35E" w14:textId="77777777" w:rsidR="00BF0802" w:rsidRDefault="00A713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>
              <w:rPr>
                <w:rFonts w:ascii="Arial" w:hAnsi="Arial"/>
                <w:b/>
                <w:sz w:val="18"/>
              </w:rPr>
              <w:t xml:space="preserve">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F33D" w14:textId="77777777" w:rsidR="00BF0802" w:rsidRDefault="00BF080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00D" w14:textId="77777777" w:rsidR="00BF0802" w:rsidRDefault="00A713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3FB" w14:textId="77777777" w:rsidR="00BF0802" w:rsidRDefault="00BF0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C68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DF4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17A7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F0802" w14:paraId="53843C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D6B" w14:textId="77777777" w:rsidR="00BF0802" w:rsidRDefault="00A7139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>
              <w:rPr>
                <w:rFonts w:ascii="Arial" w:hAnsi="Arial"/>
                <w:b/>
                <w:sz w:val="18"/>
              </w:rPr>
              <w:t xml:space="preserve">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7564" w14:textId="77777777" w:rsidR="00BF0802" w:rsidRDefault="00BF080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48D" w14:textId="77777777" w:rsidR="00BF0802" w:rsidRDefault="00A71395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DA0B" w14:textId="77777777" w:rsidR="00BF0802" w:rsidRDefault="00BF0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A325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9C4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197A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F0802" w14:paraId="4A3460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87DF" w14:textId="77777777" w:rsidR="00BF0802" w:rsidRDefault="00A713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26DD" w14:textId="77777777" w:rsidR="00BF0802" w:rsidRDefault="00A71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D69C" w14:textId="77777777" w:rsidR="00BF0802" w:rsidRDefault="00BF080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ED8" w14:textId="77777777" w:rsidR="00BF0802" w:rsidRDefault="00A71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BBF1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06D6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0401" w14:textId="77777777" w:rsidR="00BF0802" w:rsidRDefault="00BF0802">
            <w:pPr>
              <w:pStyle w:val="TAC"/>
            </w:pPr>
          </w:p>
        </w:tc>
      </w:tr>
      <w:tr w:rsidR="00BF0802" w14:paraId="738A41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35A" w14:textId="77777777" w:rsidR="00BF0802" w:rsidRDefault="00A713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E91E" w14:textId="77777777" w:rsidR="00BF0802" w:rsidRDefault="00BF080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A13" w14:textId="77777777" w:rsidR="00BF0802" w:rsidRDefault="00A713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CAE4" w14:textId="77777777" w:rsidR="00BF0802" w:rsidRDefault="00BF0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6B50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B7C7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0D5C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F0802" w14:paraId="07BA9C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62F" w14:textId="77777777" w:rsidR="00BF0802" w:rsidRDefault="00A7139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cs="Arial"/>
                <w:b/>
                <w:sz w:val="18"/>
              </w:rPr>
              <w:t>Required to be Release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C997" w14:textId="77777777" w:rsidR="00BF0802" w:rsidRDefault="00BF080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864" w14:textId="77777777" w:rsidR="00BF0802" w:rsidRDefault="00A71395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A98E" w14:textId="77777777" w:rsidR="00BF0802" w:rsidRDefault="00BF0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5A3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5B05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8942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F0802" w14:paraId="5BB8706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0AB" w14:textId="77777777" w:rsidR="00BF0802" w:rsidRDefault="00A713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61CB" w14:textId="77777777" w:rsidR="00BF0802" w:rsidRDefault="00A71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8223" w14:textId="77777777" w:rsidR="00BF0802" w:rsidRDefault="00BF080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46F0" w14:textId="77777777" w:rsidR="00BF0802" w:rsidRDefault="00A71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574D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1751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38F1" w14:textId="77777777" w:rsidR="00BF0802" w:rsidRDefault="00BF0802">
            <w:pPr>
              <w:pStyle w:val="TAC"/>
            </w:pPr>
          </w:p>
        </w:tc>
      </w:tr>
      <w:tr w:rsidR="00BF0802" w14:paraId="4DBCEF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7F7" w14:textId="77777777" w:rsidR="00BF0802" w:rsidRDefault="00A71395">
            <w:pPr>
              <w:pStyle w:val="TAL"/>
            </w:pPr>
            <w:r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202D" w14:textId="77777777" w:rsidR="00BF0802" w:rsidRDefault="00BF0802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11F9" w14:textId="77777777" w:rsidR="00BF0802" w:rsidRDefault="00A71395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 xml:space="preserve">0 ..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D12" w14:textId="77777777" w:rsidR="00BF0802" w:rsidRDefault="00BF080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653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D20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FB3" w14:textId="77777777" w:rsidR="00BF0802" w:rsidRDefault="00A71395">
            <w:pPr>
              <w:pStyle w:val="TAC"/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BF0802" w14:paraId="71E8D5E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B628" w14:textId="77777777" w:rsidR="00BF0802" w:rsidRDefault="00A71395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A90" w14:textId="77777777" w:rsidR="00BF0802" w:rsidRDefault="00A7139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DB7" w14:textId="77777777" w:rsidR="00BF0802" w:rsidRDefault="00BF080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9A8" w14:textId="77777777" w:rsidR="00BF0802" w:rsidRDefault="00A713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14:paraId="570B9564" w14:textId="77777777" w:rsidR="00BF0802" w:rsidRDefault="00A71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27B" w14:textId="77777777" w:rsidR="00BF0802" w:rsidRDefault="00BF08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AC4" w14:textId="77777777" w:rsidR="00BF0802" w:rsidRDefault="00A71395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233" w14:textId="77777777" w:rsidR="00BF0802" w:rsidRDefault="00A71395">
            <w:pPr>
              <w:pStyle w:val="TAC"/>
            </w:pPr>
            <w:r>
              <w:rPr>
                <w:szCs w:val="18"/>
                <w:lang w:eastAsia="ja-JP"/>
              </w:rPr>
              <w:t>-</w:t>
            </w:r>
          </w:p>
        </w:tc>
      </w:tr>
      <w:tr w:rsidR="00BF0802" w14:paraId="23BFD3A0" w14:textId="77777777">
        <w:trPr>
          <w:ins w:id="17" w:author="Nokia" w:date="2021-04-19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D86A" w14:textId="77777777" w:rsidR="00BF0802" w:rsidRDefault="00A71395">
            <w:pPr>
              <w:keepNext/>
              <w:keepLines/>
              <w:spacing w:after="0"/>
              <w:rPr>
                <w:ins w:id="18" w:author="Nokia" w:date="2021-04-19T11:39:00Z"/>
                <w:rFonts w:ascii="Arial" w:hAnsi="Arial"/>
                <w:b/>
                <w:sz w:val="18"/>
                <w:lang w:val="en-US" w:eastAsia="zh-CN"/>
              </w:rPr>
            </w:pPr>
            <w:ins w:id="19" w:author="Nokia" w:date="2021-04-19T11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Serving Cell Information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22F6" w14:textId="77777777" w:rsidR="00BF0802" w:rsidRDefault="00BF0802">
            <w:pPr>
              <w:pStyle w:val="TAL"/>
              <w:rPr>
                <w:ins w:id="20" w:author="Nokia" w:date="2021-04-19T11:39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A02" w14:textId="77777777" w:rsidR="00BF0802" w:rsidRDefault="00A71395">
            <w:pPr>
              <w:pStyle w:val="TAL"/>
              <w:rPr>
                <w:ins w:id="21" w:author="Nokia" w:date="2021-04-19T11:39:00Z"/>
                <w:i/>
              </w:rPr>
            </w:pPr>
            <w:ins w:id="22" w:author="Nokia" w:date="2021-04-19T11:40:00Z">
              <w:r>
                <w:rPr>
                  <w:i/>
                  <w:iCs/>
                  <w:color w:val="FF0000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6544" w14:textId="77777777" w:rsidR="00BF0802" w:rsidRDefault="00BF0802">
            <w:pPr>
              <w:pStyle w:val="TAL"/>
              <w:rPr>
                <w:ins w:id="23" w:author="Nokia" w:date="2021-04-19T11:39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A0B" w14:textId="77777777" w:rsidR="00BF0802" w:rsidRDefault="00BF0802">
            <w:pPr>
              <w:pStyle w:val="TAL"/>
              <w:rPr>
                <w:ins w:id="24" w:author="Nokia" w:date="2021-04-19T11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80AE" w14:textId="77777777" w:rsidR="00BF0802" w:rsidRDefault="00A71395">
            <w:pPr>
              <w:pStyle w:val="TAC"/>
              <w:rPr>
                <w:ins w:id="25" w:author="Nokia" w:date="2021-04-19T11:39:00Z"/>
                <w:szCs w:val="18"/>
                <w:lang w:eastAsia="ja-JP"/>
              </w:rPr>
            </w:pPr>
            <w:ins w:id="26" w:author="Nokia" w:date="2021-04-19T11:40:00Z">
              <w:r>
                <w:rPr>
                  <w:rFonts w:hint="eastAsia"/>
                  <w:color w:val="FF0000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541" w14:textId="77777777" w:rsidR="00BF0802" w:rsidRDefault="00A71395">
            <w:pPr>
              <w:pStyle w:val="TAC"/>
              <w:rPr>
                <w:ins w:id="27" w:author="Nokia" w:date="2021-04-19T11:39:00Z"/>
                <w:szCs w:val="18"/>
                <w:lang w:eastAsia="ja-JP"/>
              </w:rPr>
            </w:pPr>
            <w:ins w:id="28" w:author="Nokia" w:date="2021-04-19T11:40:00Z">
              <w:r>
                <w:rPr>
                  <w:rFonts w:hint="eastAsia"/>
                  <w:color w:val="FF0000"/>
                  <w:lang w:val="en-US" w:eastAsia="zh-CN"/>
                </w:rPr>
                <w:t>reject</w:t>
              </w:r>
            </w:ins>
          </w:p>
        </w:tc>
      </w:tr>
      <w:tr w:rsidR="00BF0802" w14:paraId="3D504995" w14:textId="77777777">
        <w:trPr>
          <w:ins w:id="29" w:author="Nokia" w:date="2021-04-19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FC5" w14:textId="77777777" w:rsidR="00BF0802" w:rsidRDefault="00A71395">
            <w:pPr>
              <w:keepNext/>
              <w:keepLines/>
              <w:spacing w:after="0"/>
              <w:ind w:left="142"/>
              <w:rPr>
                <w:ins w:id="30" w:author="Nokia" w:date="2021-04-19T11:40:00Z"/>
                <w:rFonts w:ascii="Arial" w:hAnsi="Arial"/>
                <w:b/>
                <w:sz w:val="18"/>
              </w:rPr>
            </w:pPr>
            <w:ins w:id="31" w:author="Nokia" w:date="2021-04-19T11:40:00Z">
              <w:r>
                <w:rPr>
                  <w:rFonts w:ascii="Arial" w:hAnsi="Arial"/>
                  <w:b/>
                  <w:sz w:val="18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</w:rPr>
                <w:t>S</w:t>
              </w:r>
              <w:r>
                <w:rPr>
                  <w:rFonts w:ascii="Arial" w:hAnsi="Arial"/>
                  <w:b/>
                  <w:sz w:val="18"/>
                </w:rPr>
                <w:t>erving Cell Information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65A" w14:textId="77777777" w:rsidR="00BF0802" w:rsidRDefault="00BF0802">
            <w:pPr>
              <w:pStyle w:val="TAL"/>
              <w:rPr>
                <w:ins w:id="32" w:author="Nokia" w:date="2021-04-19T11:40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4D7F" w14:textId="5E327B5E" w:rsidR="00BF0802" w:rsidRDefault="00A71395">
            <w:pPr>
              <w:pStyle w:val="TAL"/>
              <w:rPr>
                <w:ins w:id="33" w:author="Nokia" w:date="2021-04-19T11:40:00Z"/>
                <w:i/>
              </w:rPr>
            </w:pPr>
            <w:ins w:id="34" w:author="Nokia" w:date="2021-05-03T11:22:00Z">
              <w:r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</w:t>
              </w:r>
            </w:ins>
            <w:ins w:id="35" w:author="Nokia" w:date="2021-05-04T18:38:00Z">
              <w:r w:rsidR="006F6D7F">
                <w:rPr>
                  <w:rFonts w:cs="Arial"/>
                  <w:i/>
                  <w:szCs w:val="18"/>
                  <w:lang w:eastAsia="ja-JP"/>
                </w:rPr>
                <w:t>UE</w:t>
              </w:r>
            </w:ins>
            <w:ins w:id="36" w:author="Nokia" w:date="2021-05-03T11:22:00Z">
              <w:r>
                <w:rPr>
                  <w:rFonts w:cs="Arial"/>
                  <w:i/>
                  <w:szCs w:val="18"/>
                  <w:lang w:eastAsia="ja-JP"/>
                </w:rPr>
                <w:t>ServingCells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0D1" w14:textId="77777777" w:rsidR="00BF0802" w:rsidRDefault="00BF0802">
            <w:pPr>
              <w:pStyle w:val="TAL"/>
              <w:rPr>
                <w:ins w:id="37" w:author="Nokia" w:date="2021-04-19T11:40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068" w14:textId="77777777" w:rsidR="00BF0802" w:rsidRDefault="00BF0802">
            <w:pPr>
              <w:pStyle w:val="TAL"/>
              <w:rPr>
                <w:ins w:id="38" w:author="Nokia" w:date="2021-04-19T11:4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A3" w14:textId="77777777" w:rsidR="00BF0802" w:rsidRDefault="00A71395">
            <w:pPr>
              <w:pStyle w:val="TAC"/>
              <w:rPr>
                <w:ins w:id="39" w:author="Nokia" w:date="2021-04-19T11:40:00Z"/>
                <w:szCs w:val="18"/>
                <w:lang w:eastAsia="ja-JP"/>
              </w:rPr>
            </w:pPr>
            <w:ins w:id="40" w:author="Nokia" w:date="2021-04-19T11:40:00Z">
              <w:r>
                <w:rPr>
                  <w:rFonts w:hint="eastAsia"/>
                  <w:color w:val="FF0000"/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424C" w14:textId="77777777" w:rsidR="00BF0802" w:rsidRDefault="00A71395">
            <w:pPr>
              <w:pStyle w:val="TAC"/>
              <w:rPr>
                <w:ins w:id="41" w:author="Nokia" w:date="2021-04-19T11:40:00Z"/>
                <w:szCs w:val="18"/>
                <w:lang w:eastAsia="ja-JP"/>
              </w:rPr>
            </w:pPr>
            <w:ins w:id="42" w:author="Nokia" w:date="2021-04-19T11:40:00Z">
              <w:r>
                <w:rPr>
                  <w:rFonts w:hint="eastAsia"/>
                  <w:color w:val="FF0000"/>
                  <w:lang w:val="en-US" w:eastAsia="zh-CN"/>
                </w:rPr>
                <w:t>reject</w:t>
              </w:r>
            </w:ins>
          </w:p>
        </w:tc>
      </w:tr>
      <w:tr w:rsidR="00BF0802" w14:paraId="382DFAE1" w14:textId="77777777">
        <w:trPr>
          <w:ins w:id="43" w:author="Nokia" w:date="2021-04-19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927" w14:textId="77777777" w:rsidR="00BF0802" w:rsidRDefault="00A71395">
            <w:pPr>
              <w:keepNext/>
              <w:keepLines/>
              <w:spacing w:after="0"/>
              <w:ind w:left="284"/>
              <w:rPr>
                <w:ins w:id="44" w:author="Nokia" w:date="2021-04-19T11:40:00Z"/>
                <w:rFonts w:ascii="Arial" w:hAnsi="Arial" w:cs="Arial"/>
                <w:sz w:val="18"/>
                <w:szCs w:val="18"/>
              </w:rPr>
            </w:pPr>
            <w:ins w:id="45" w:author="Nokia" w:date="2021-04-19T11:40:00Z">
              <w:r>
                <w:rPr>
                  <w:rFonts w:ascii="Arial" w:hAnsi="Arial" w:cs="Arial"/>
                  <w:sz w:val="18"/>
                  <w:szCs w:val="18"/>
                </w:rPr>
                <w:t>&gt;&gt;Serving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16B6" w14:textId="77777777" w:rsidR="00BF0802" w:rsidRDefault="00A71395">
            <w:pPr>
              <w:pStyle w:val="TAL"/>
              <w:rPr>
                <w:ins w:id="46" w:author="Nokia" w:date="2021-04-19T11:40:00Z"/>
                <w:rFonts w:cs="Arial"/>
                <w:szCs w:val="18"/>
                <w:lang w:eastAsia="ja-JP"/>
              </w:rPr>
            </w:pPr>
            <w:ins w:id="47" w:author="Nokia" w:date="2021-04-19T11:40:00Z">
              <w:r>
                <w:rPr>
                  <w:color w:val="FF0000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F9EA" w14:textId="77777777" w:rsidR="00BF0802" w:rsidRDefault="00BF0802">
            <w:pPr>
              <w:pStyle w:val="TAL"/>
              <w:rPr>
                <w:ins w:id="48" w:author="Nokia" w:date="2021-04-19T11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6FE2" w14:textId="77777777" w:rsidR="00BF0802" w:rsidRDefault="00A71395">
            <w:pPr>
              <w:pStyle w:val="TAL"/>
              <w:rPr>
                <w:ins w:id="49" w:author="Nokia" w:date="2021-04-19T11:40:00Z"/>
                <w:rFonts w:cs="Arial"/>
                <w:szCs w:val="18"/>
                <w:lang w:eastAsia="ja-JP"/>
              </w:rPr>
            </w:pPr>
            <w:ins w:id="50" w:author="Nokia" w:date="2021-04-19T11:40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5D2CFDD4" w14:textId="77777777" w:rsidR="00BF0802" w:rsidRDefault="00A71395">
            <w:pPr>
              <w:pStyle w:val="TAL"/>
              <w:rPr>
                <w:ins w:id="51" w:author="Nokia" w:date="2021-04-19T11:40:00Z"/>
                <w:rFonts w:cs="Arial"/>
                <w:szCs w:val="18"/>
                <w:lang w:eastAsia="ja-JP"/>
              </w:rPr>
            </w:pPr>
            <w:ins w:id="52" w:author="Nokia" w:date="2021-04-19T11:40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7DB" w14:textId="77777777" w:rsidR="00BF0802" w:rsidRDefault="00A71395">
            <w:pPr>
              <w:pStyle w:val="TAL"/>
              <w:rPr>
                <w:ins w:id="53" w:author="Nokia" w:date="2021-04-19T11:40:00Z"/>
              </w:rPr>
            </w:pPr>
            <w:ins w:id="54" w:author="Nokia" w:date="2021-04-19T11:40:00Z">
              <w:r>
                <w:rPr>
                  <w:rFonts w:cs="Arial"/>
                  <w:color w:val="FF0000"/>
                </w:rPr>
                <w:t xml:space="preserve">Serving Cell </w:t>
              </w:r>
              <w:r>
                <w:rPr>
                  <w:rFonts w:cs="Arial"/>
                  <w:color w:val="FF0000"/>
                </w:rPr>
                <w:t xml:space="preserve">Identifier in gNB. It may correspond to either a </w:t>
              </w:r>
              <w:proofErr w:type="spellStart"/>
              <w:r>
                <w:rPr>
                  <w:rFonts w:cs="Arial"/>
                  <w:color w:val="FF0000"/>
                </w:rPr>
                <w:t>S</w:t>
              </w:r>
            </w:ins>
            <w:ins w:id="55" w:author="Nokia" w:date="2021-05-03T11:23:00Z">
              <w:r>
                <w:rPr>
                  <w:rFonts w:cs="Arial"/>
                  <w:color w:val="FF0000"/>
                </w:rPr>
                <w:t>p</w:t>
              </w:r>
            </w:ins>
            <w:ins w:id="56" w:author="Nokia" w:date="2021-04-19T11:40:00Z">
              <w:r>
                <w:rPr>
                  <w:rFonts w:cs="Arial"/>
                  <w:color w:val="FF0000"/>
                </w:rPr>
                <w:t>Cell</w:t>
              </w:r>
              <w:proofErr w:type="spellEnd"/>
              <w:r>
                <w:rPr>
                  <w:rFonts w:cs="Arial"/>
                  <w:color w:val="FF0000"/>
                </w:rPr>
                <w:t xml:space="preserve"> or a SCell.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E3B" w14:textId="77777777" w:rsidR="00BF0802" w:rsidRDefault="00A71395">
            <w:pPr>
              <w:pStyle w:val="TAC"/>
              <w:rPr>
                <w:ins w:id="57" w:author="Nokia" w:date="2021-04-19T11:40:00Z"/>
                <w:szCs w:val="18"/>
                <w:lang w:eastAsia="ja-JP"/>
              </w:rPr>
            </w:pPr>
            <w:ins w:id="58" w:author="Nokia" w:date="2021-04-19T11:40:00Z">
              <w:r>
                <w:rPr>
                  <w:rFonts w:hint="eastAsia"/>
                  <w:color w:val="FF0000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E6D2" w14:textId="77777777" w:rsidR="00BF0802" w:rsidRDefault="00BF0802">
            <w:pPr>
              <w:pStyle w:val="TAC"/>
              <w:rPr>
                <w:ins w:id="59" w:author="Nokia" w:date="2021-04-19T11:40:00Z"/>
                <w:szCs w:val="18"/>
                <w:lang w:eastAsia="ja-JP"/>
              </w:rPr>
            </w:pPr>
          </w:p>
        </w:tc>
      </w:tr>
      <w:tr w:rsidR="00BF0802" w14:paraId="62A6DE5F" w14:textId="77777777">
        <w:trPr>
          <w:ins w:id="60" w:author="Nokia" w:date="2021-04-19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557D" w14:textId="77777777" w:rsidR="00BF0802" w:rsidRDefault="00A71395">
            <w:pPr>
              <w:keepNext/>
              <w:keepLines/>
              <w:spacing w:after="0"/>
              <w:ind w:left="284"/>
              <w:rPr>
                <w:ins w:id="61" w:author="Nokia" w:date="2021-04-19T11:40:00Z"/>
                <w:rFonts w:ascii="Arial" w:hAnsi="Arial" w:cs="Arial"/>
                <w:sz w:val="18"/>
                <w:szCs w:val="18"/>
              </w:rPr>
            </w:pPr>
            <w:ins w:id="62" w:author="Nokia" w:date="2021-04-19T11:40:00Z">
              <w:r>
                <w:rPr>
                  <w:rFonts w:ascii="Arial" w:hAnsi="Arial" w:cs="Arial"/>
                  <w:sz w:val="18"/>
                  <w:szCs w:val="18"/>
                </w:rPr>
                <w:t>&gt;&gt; Operative Condition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EBF" w14:textId="77777777" w:rsidR="00BF0802" w:rsidRDefault="00A71395">
            <w:pPr>
              <w:pStyle w:val="TAL"/>
              <w:rPr>
                <w:ins w:id="63" w:author="Nokia" w:date="2021-04-19T11:40:00Z"/>
                <w:rFonts w:cs="Arial"/>
                <w:szCs w:val="18"/>
                <w:lang w:eastAsia="ja-JP"/>
              </w:rPr>
            </w:pPr>
            <w:ins w:id="64" w:author="Nokia" w:date="2021-04-19T11:40:00Z">
              <w:r>
                <w:rPr>
                  <w:color w:val="FF0000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CA2" w14:textId="77777777" w:rsidR="00BF0802" w:rsidRDefault="00BF0802">
            <w:pPr>
              <w:pStyle w:val="TAL"/>
              <w:rPr>
                <w:ins w:id="65" w:author="Nokia" w:date="2021-04-19T11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E772" w14:textId="77777777" w:rsidR="00BF0802" w:rsidRDefault="00A71395">
            <w:pPr>
              <w:pStyle w:val="TAL"/>
              <w:rPr>
                <w:ins w:id="66" w:author="Nokia" w:date="2021-04-19T11:40:00Z"/>
                <w:rFonts w:cs="Arial"/>
                <w:szCs w:val="18"/>
                <w:lang w:eastAsia="ja-JP"/>
              </w:rPr>
            </w:pPr>
            <w:ins w:id="67" w:author="Nokia" w:date="2021-04-19T11:40:00Z">
              <w:r>
                <w:rPr>
                  <w:rFonts w:cs="Arial"/>
                  <w:color w:val="FF0000"/>
                  <w:szCs w:val="18"/>
                  <w:lang w:val="en-US" w:eastAsia="zh-CN"/>
                </w:rPr>
                <w:t>ENUMERATED(bad signal quality,</w:t>
              </w:r>
            </w:ins>
            <w:ins w:id="68" w:author="ZTE" w:date="2021-04-29T14:16:00Z">
              <w:r>
                <w:rPr>
                  <w:rFonts w:cs="Arial" w:hint="eastAsia"/>
                  <w:color w:val="FF0000"/>
                  <w:szCs w:val="18"/>
                  <w:lang w:val="en-US" w:eastAsia="zh-CN"/>
                </w:rPr>
                <w:t xml:space="preserve"> </w:t>
              </w:r>
            </w:ins>
            <w:ins w:id="69" w:author="Nokia" w:date="2021-04-19T11:40:00Z">
              <w:r>
                <w:rPr>
                  <w:rFonts w:cs="Arial"/>
                  <w:color w:val="FF0000"/>
                  <w:szCs w:val="18"/>
                  <w:lang w:val="en-US" w:eastAsia="zh-CN"/>
                </w:rPr>
                <w:t>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DD07" w14:textId="77777777" w:rsidR="00BF0802" w:rsidRDefault="00A71395">
            <w:pPr>
              <w:pStyle w:val="TAL"/>
              <w:rPr>
                <w:ins w:id="70" w:author="Nokia" w:date="2021-04-19T11:40:00Z"/>
              </w:rPr>
            </w:pPr>
            <w:ins w:id="71" w:author="Nokia" w:date="2021-04-19T11:40:00Z">
              <w:r>
                <w:rPr>
                  <w:color w:val="FF0000"/>
                </w:rPr>
                <w:t>Serving Cell operative condition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C80" w14:textId="77777777" w:rsidR="00BF0802" w:rsidRDefault="00A71395">
            <w:pPr>
              <w:pStyle w:val="TAC"/>
              <w:rPr>
                <w:ins w:id="72" w:author="Nokia" w:date="2021-04-19T11:40:00Z"/>
                <w:szCs w:val="18"/>
                <w:lang w:eastAsia="ja-JP"/>
              </w:rPr>
            </w:pPr>
            <w:ins w:id="73" w:author="Nokia" w:date="2021-04-19T11:40:00Z">
              <w:r>
                <w:rPr>
                  <w:rFonts w:hint="eastAsia"/>
                  <w:color w:val="FF0000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34DE" w14:textId="77777777" w:rsidR="00BF0802" w:rsidRDefault="00BF0802">
            <w:pPr>
              <w:pStyle w:val="TAC"/>
              <w:rPr>
                <w:ins w:id="74" w:author="Nokia" w:date="2021-04-19T11:40:00Z"/>
                <w:szCs w:val="18"/>
                <w:lang w:eastAsia="ja-JP"/>
              </w:rPr>
            </w:pPr>
          </w:p>
        </w:tc>
      </w:tr>
    </w:tbl>
    <w:p w14:paraId="36ADC56B" w14:textId="77777777" w:rsidR="00BF0802" w:rsidRDefault="00BF080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0802" w14:paraId="27F821E5" w14:textId="77777777">
        <w:trPr>
          <w:jc w:val="center"/>
        </w:trPr>
        <w:tc>
          <w:tcPr>
            <w:tcW w:w="3686" w:type="dxa"/>
          </w:tcPr>
          <w:p w14:paraId="437B6AB8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0B9EE4E" w14:textId="77777777" w:rsidR="00BF0802" w:rsidRDefault="00A713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BF0802" w14:paraId="59AAC99D" w14:textId="77777777">
        <w:trPr>
          <w:jc w:val="center"/>
        </w:trPr>
        <w:tc>
          <w:tcPr>
            <w:tcW w:w="3686" w:type="dxa"/>
          </w:tcPr>
          <w:p w14:paraId="753915E5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A09EBE0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BF0802" w14:paraId="2970A50E" w14:textId="77777777">
        <w:trPr>
          <w:jc w:val="center"/>
        </w:trPr>
        <w:tc>
          <w:tcPr>
            <w:tcW w:w="3686" w:type="dxa"/>
          </w:tcPr>
          <w:p w14:paraId="080572B1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40D9DEE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BF0802" w14:paraId="3BBA7662" w14:textId="77777777">
        <w:trPr>
          <w:jc w:val="center"/>
        </w:trPr>
        <w:tc>
          <w:tcPr>
            <w:tcW w:w="3686" w:type="dxa"/>
          </w:tcPr>
          <w:p w14:paraId="6178CBA5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22976AB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</w:t>
            </w:r>
            <w:r>
              <w:rPr>
                <w:rFonts w:ascii="Arial" w:hAnsi="Arial"/>
                <w:sz w:val="18"/>
                <w:lang w:eastAsia="zh-CN"/>
              </w:rPr>
              <w:t xml:space="preserve"> is 2.</w:t>
            </w:r>
          </w:p>
        </w:tc>
      </w:tr>
      <w:tr w:rsidR="00BF0802" w14:paraId="4698BF9E" w14:textId="77777777">
        <w:trPr>
          <w:jc w:val="center"/>
        </w:trPr>
        <w:tc>
          <w:tcPr>
            <w:tcW w:w="3686" w:type="dxa"/>
          </w:tcPr>
          <w:p w14:paraId="7B5C559B" w14:textId="77777777" w:rsidR="00BF0802" w:rsidRDefault="00A71395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204D0A81" w14:textId="77777777" w:rsidR="00BF0802" w:rsidRDefault="00A71395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BF0802" w14:paraId="1E9A80F6" w14:textId="77777777">
        <w:trPr>
          <w:jc w:val="center"/>
        </w:trPr>
        <w:tc>
          <w:tcPr>
            <w:tcW w:w="3686" w:type="dxa"/>
          </w:tcPr>
          <w:p w14:paraId="6CFBF88C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197AFF22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 allowed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>
              <w:rPr>
                <w:rFonts w:ascii="Arial" w:hAnsi="Arial"/>
                <w:sz w:val="18"/>
              </w:rPr>
              <w:t xml:space="preserve"> UE, the maximum value is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BF0802" w14:paraId="7CA6D6CF" w14:textId="77777777">
        <w:trPr>
          <w:jc w:val="center"/>
        </w:trPr>
        <w:tc>
          <w:tcPr>
            <w:tcW w:w="3686" w:type="dxa"/>
          </w:tcPr>
          <w:p w14:paraId="28522D64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3A42EDD" w14:textId="77777777" w:rsidR="00BF0802" w:rsidRDefault="00A7139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BF0802" w14:paraId="5D4573FA" w14:textId="77777777">
        <w:trPr>
          <w:jc w:val="center"/>
        </w:trPr>
        <w:tc>
          <w:tcPr>
            <w:tcW w:w="3686" w:type="dxa"/>
          </w:tcPr>
          <w:p w14:paraId="278BAD39" w14:textId="77777777" w:rsidR="00BF0802" w:rsidRDefault="00A71395">
            <w:pPr>
              <w:pStyle w:val="TAL"/>
            </w:pPr>
            <w:proofErr w:type="spellStart"/>
            <w:r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4813E72" w14:textId="77777777" w:rsidR="00BF0802" w:rsidRDefault="00A71395">
            <w:pPr>
              <w:pStyle w:val="TAL"/>
            </w:pPr>
            <w:r>
              <w:rPr>
                <w:lang w:eastAsia="zh-CN"/>
              </w:rPr>
              <w:t>Maximum no. cells that can be prepared for a conditional mobility. Value is 8.</w:t>
            </w:r>
          </w:p>
        </w:tc>
      </w:tr>
      <w:tr w:rsidR="00BF0802" w14:paraId="64A4FA6C" w14:textId="77777777">
        <w:trPr>
          <w:jc w:val="center"/>
          <w:ins w:id="75" w:author="Nokia" w:date="2021-04-19T11:48:00Z"/>
        </w:trPr>
        <w:tc>
          <w:tcPr>
            <w:tcW w:w="3686" w:type="dxa"/>
          </w:tcPr>
          <w:p w14:paraId="4C7F327C" w14:textId="753A26CF" w:rsidR="00BF0802" w:rsidRDefault="00A71395">
            <w:pPr>
              <w:pStyle w:val="TAL"/>
              <w:rPr>
                <w:ins w:id="76" w:author="Nokia" w:date="2021-04-19T11:48:00Z"/>
                <w:lang w:eastAsia="zh-CN"/>
              </w:rPr>
            </w:pPr>
            <w:proofErr w:type="spellStart"/>
            <w:ins w:id="77" w:author="Nokia" w:date="2021-05-03T11:23:00Z">
              <w:r>
                <w:t>maxnoof</w:t>
              </w:r>
            </w:ins>
            <w:ins w:id="78" w:author="Nokia" w:date="2021-05-04T18:38:00Z">
              <w:r w:rsidR="006F6D7F">
                <w:t>UE</w:t>
              </w:r>
            </w:ins>
            <w:ins w:id="79" w:author="Nokia" w:date="2021-05-03T11:23:00Z">
              <w:r>
                <w:t>ServingCells</w:t>
              </w:r>
            </w:ins>
            <w:proofErr w:type="spellEnd"/>
          </w:p>
        </w:tc>
        <w:tc>
          <w:tcPr>
            <w:tcW w:w="5670" w:type="dxa"/>
          </w:tcPr>
          <w:p w14:paraId="46C091C5" w14:textId="77777777" w:rsidR="00BF0802" w:rsidRDefault="00A71395">
            <w:pPr>
              <w:pStyle w:val="TAL"/>
              <w:rPr>
                <w:ins w:id="80" w:author="Nokia" w:date="2021-04-19T11:48:00Z"/>
                <w:lang w:eastAsia="zh-CN"/>
              </w:rPr>
            </w:pPr>
            <w:ins w:id="81" w:author="Nokia" w:date="2021-05-03T11:23:00Z">
              <w:r>
                <w:t>Maximum no. of Serving Cells allowed towards one UE, the maximum value is 32.</w:t>
              </w:r>
            </w:ins>
          </w:p>
        </w:tc>
      </w:tr>
    </w:tbl>
    <w:p w14:paraId="2827E27E" w14:textId="77777777" w:rsidR="00BF0802" w:rsidRDefault="00BF0802"/>
    <w:p w14:paraId="1D28CCC6" w14:textId="77777777" w:rsidR="00BF0802" w:rsidRDefault="00BF0802"/>
    <w:p w14:paraId="414488F8" w14:textId="77777777" w:rsidR="00BF0802" w:rsidRDefault="00BF0802"/>
    <w:p w14:paraId="7D475F0B" w14:textId="77777777" w:rsidR="00BF0802" w:rsidRDefault="00BF0802"/>
    <w:p w14:paraId="361617BE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0899997C" w14:textId="77777777" w:rsidR="00BF0802" w:rsidRDefault="00BF0802"/>
    <w:p w14:paraId="07A1EC23" w14:textId="77777777" w:rsidR="00BF0802" w:rsidRDefault="00A71395">
      <w:pPr>
        <w:pStyle w:val="Heading3"/>
      </w:pPr>
      <w:bookmarkStart w:id="82" w:name="_Toc51763907"/>
      <w:bookmarkStart w:id="83" w:name="_Toc36557065"/>
      <w:bookmarkStart w:id="84" w:name="_Toc20956002"/>
      <w:bookmarkStart w:id="85" w:name="_Toc29893128"/>
      <w:bookmarkStart w:id="86" w:name="_Toc64449079"/>
      <w:bookmarkStart w:id="87" w:name="_Toc45832585"/>
      <w:bookmarkStart w:id="88" w:name="_Toc66289738"/>
      <w:r>
        <w:t>9.4.4</w:t>
      </w:r>
      <w:r>
        <w:tab/>
        <w:t>PDU Definitions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69ECB62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391411C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51FA56C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DF200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9DD68D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0AE87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846B67" w14:textId="77777777" w:rsidR="00BF0802" w:rsidRDefault="00BF0802">
      <w:pPr>
        <w:pStyle w:val="PL"/>
        <w:rPr>
          <w:snapToGrid w:val="0"/>
        </w:rPr>
      </w:pPr>
    </w:p>
    <w:p w14:paraId="1A19304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535DCFCF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0FA24FF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(1) }</w:t>
      </w:r>
    </w:p>
    <w:p w14:paraId="276A1A96" w14:textId="77777777" w:rsidR="00BF0802" w:rsidRDefault="00BF0802">
      <w:pPr>
        <w:pStyle w:val="PL"/>
        <w:rPr>
          <w:snapToGrid w:val="0"/>
        </w:rPr>
      </w:pPr>
    </w:p>
    <w:p w14:paraId="2C8ABF1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1D0A918" w14:textId="77777777" w:rsidR="00BF0802" w:rsidRDefault="00BF0802">
      <w:pPr>
        <w:pStyle w:val="PL"/>
        <w:rPr>
          <w:snapToGrid w:val="0"/>
        </w:rPr>
      </w:pPr>
    </w:p>
    <w:p w14:paraId="1CF3E73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3FA1F97" w14:textId="77777777" w:rsidR="00BF0802" w:rsidRDefault="00BF0802">
      <w:pPr>
        <w:pStyle w:val="PL"/>
        <w:rPr>
          <w:snapToGrid w:val="0"/>
        </w:rPr>
      </w:pPr>
    </w:p>
    <w:p w14:paraId="3D9AD24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82A3C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D1A79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B1627D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03257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6FC22A10" w14:textId="77777777" w:rsidR="00BF0802" w:rsidRDefault="00BF0802">
      <w:pPr>
        <w:pStyle w:val="PL"/>
        <w:rPr>
          <w:snapToGrid w:val="0"/>
        </w:rPr>
      </w:pPr>
    </w:p>
    <w:p w14:paraId="06D4991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5026CD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69171BC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36914B5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F03AB8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4AD86E5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6C0D51F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560EA5E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CellULConfigured</w:t>
      </w:r>
      <w:proofErr w:type="spellEnd"/>
      <w:r>
        <w:rPr>
          <w:rFonts w:eastAsia="SimSun"/>
          <w:snapToGrid w:val="0"/>
        </w:rPr>
        <w:t>,</w:t>
      </w:r>
    </w:p>
    <w:p w14:paraId="0AFF973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0A58DBF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0DFB7B6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03BA151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14C87BD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6A44729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5EED42F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4F2E6FA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437DE11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F30E22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2160F83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01F2E1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67383FE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73F99F4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4A60060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0D47DB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2E84F7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353C7A1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6C24AE9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64B398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1EEA42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1BFCDED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4EFE3B3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EUTR</w:t>
      </w:r>
      <w:r>
        <w:rPr>
          <w:rFonts w:eastAsia="SimSun"/>
          <w:snapToGrid w:val="0"/>
        </w:rPr>
        <w:t>ANQoS</w:t>
      </w:r>
      <w:proofErr w:type="spellEnd"/>
      <w:r>
        <w:rPr>
          <w:rFonts w:eastAsia="SimSun"/>
          <w:snapToGrid w:val="0"/>
        </w:rPr>
        <w:t>,</w:t>
      </w:r>
    </w:p>
    <w:p w14:paraId="0A32AE0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554A545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1F91C69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367BC7C0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GNB-DU-UE-F1AP-ID,</w:t>
      </w:r>
    </w:p>
    <w:p w14:paraId="45AADC2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GNB-DU-ID,</w:t>
      </w:r>
    </w:p>
    <w:p w14:paraId="46CBAD7D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GNB-DU-Served-Cells-Item,</w:t>
      </w:r>
    </w:p>
    <w:p w14:paraId="0ECB638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GNB-DU-System-Information,</w:t>
      </w:r>
      <w:r>
        <w:t xml:space="preserve"> </w:t>
      </w:r>
    </w:p>
    <w:p w14:paraId="2BB6516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GNB-CU-Name,</w:t>
      </w:r>
    </w:p>
    <w:p w14:paraId="0C5E36C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GNB-DU-Name,</w:t>
      </w:r>
    </w:p>
    <w:p w14:paraId="156795D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InactivityMonitoringRequest</w:t>
      </w:r>
      <w:proofErr w:type="spellEnd"/>
      <w:r>
        <w:rPr>
          <w:rFonts w:eastAsia="SimSun"/>
          <w:snapToGrid w:val="0"/>
        </w:rPr>
        <w:t>,</w:t>
      </w:r>
    </w:p>
    <w:p w14:paraId="41ECC32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InactivityMonitoringResponse</w:t>
      </w:r>
      <w:proofErr w:type="spellEnd"/>
      <w:r>
        <w:rPr>
          <w:rFonts w:eastAsia="SimSun"/>
          <w:snapToGrid w:val="0"/>
        </w:rPr>
        <w:t>,</w:t>
      </w:r>
    </w:p>
    <w:p w14:paraId="3308A6A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LowerLayerPresenceStatusChange</w:t>
      </w:r>
      <w:proofErr w:type="spellEnd"/>
      <w:r>
        <w:rPr>
          <w:rFonts w:eastAsia="SimSun"/>
          <w:snapToGrid w:val="0"/>
        </w:rPr>
        <w:t>,</w:t>
      </w:r>
    </w:p>
    <w:p w14:paraId="6DED766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NotificationControl</w:t>
      </w:r>
      <w:proofErr w:type="spellEnd"/>
      <w:r>
        <w:rPr>
          <w:rFonts w:eastAsia="SimSun"/>
          <w:snapToGrid w:val="0"/>
        </w:rPr>
        <w:t>,</w:t>
      </w:r>
    </w:p>
    <w:p w14:paraId="49E460A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595CBDA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55E4D1D0" w14:textId="77777777" w:rsidR="00BF0802" w:rsidRDefault="00A71395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14:paraId="4651F51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5134A66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>,</w:t>
      </w:r>
    </w:p>
    <w:p w14:paraId="6BE1CEC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50C7B6E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ResourceCoordinationTransfe</w:t>
      </w:r>
      <w:r>
        <w:rPr>
          <w:rFonts w:eastAsia="SimSun"/>
          <w:snapToGrid w:val="0"/>
        </w:rPr>
        <w:t>rContainer</w:t>
      </w:r>
      <w:proofErr w:type="spellEnd"/>
      <w:r>
        <w:rPr>
          <w:rFonts w:eastAsia="SimSun"/>
          <w:snapToGrid w:val="0"/>
        </w:rPr>
        <w:t>,</w:t>
      </w:r>
    </w:p>
    <w:p w14:paraId="18C0EF1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3CA06AF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RRCContainer-RRCSetupComplete</w:t>
      </w:r>
      <w:proofErr w:type="spellEnd"/>
      <w:r>
        <w:rPr>
          <w:rFonts w:eastAsia="SimSun"/>
          <w:snapToGrid w:val="0"/>
        </w:rPr>
        <w:t>,</w:t>
      </w:r>
    </w:p>
    <w:p w14:paraId="713569D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292B2A1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SCellIndex</w:t>
      </w:r>
      <w:proofErr w:type="spellEnd"/>
      <w:r>
        <w:rPr>
          <w:rFonts w:eastAsia="SimSun"/>
          <w:snapToGrid w:val="0"/>
        </w:rPr>
        <w:t>,</w:t>
      </w:r>
    </w:p>
    <w:p w14:paraId="77FA6FE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5DA49A1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0EB8007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43F6406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5911763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  <w:r>
        <w:t xml:space="preserve"> </w:t>
      </w:r>
    </w:p>
    <w:p w14:paraId="0DF15B8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7F4FFB7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3A6EE66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4B893C0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ACFDC9C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434F3C3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51C6DBD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4EC54E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098198D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4BD1BDD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86D728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9CF2AB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0BA7670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3027831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76DD724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28770FD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AA6E44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6F911ED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2D59C37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>,</w:t>
      </w:r>
    </w:p>
    <w:p w14:paraId="67ABF16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UE-associatedLogicalF1-Connecti</w:t>
      </w:r>
      <w:r>
        <w:rPr>
          <w:rFonts w:eastAsia="SimSun"/>
          <w:snapToGrid w:val="0"/>
        </w:rPr>
        <w:t>onItem,</w:t>
      </w:r>
    </w:p>
    <w:p w14:paraId="4A5932C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5AFE73E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 xml:space="preserve">-Item, </w:t>
      </w:r>
    </w:p>
    <w:p w14:paraId="6EB257A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>-List,</w:t>
      </w:r>
    </w:p>
    <w:p w14:paraId="4AD9E54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243EC55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17266D6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3840FD5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3043A70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GNB-CU-TNL-Association-To-Remove-Item,</w:t>
      </w:r>
    </w:p>
    <w:p w14:paraId="2E6CA39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18CDD4F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B6EF4A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5AAC48A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1E6B883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1E56124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709102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61BC9B0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1B93471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Cells-Broadcast-Cancelled-Item,</w:t>
      </w:r>
    </w:p>
    <w:p w14:paraId="7C1BDD8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540E748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499891C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7D1DE82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7F60A82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3A1F43E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5C7D7C4A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55160EA1" w14:textId="77777777" w:rsidR="00BF0802" w:rsidRDefault="00A71395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</w:t>
      </w:r>
      <w:proofErr w:type="spellStart"/>
      <w:r>
        <w:rPr>
          <w:rFonts w:ascii="Courier" w:hAnsi="Courier" w:cs="Courier"/>
          <w:sz w:val="17"/>
          <w:szCs w:val="17"/>
          <w:lang w:eastAsia="zh-CN"/>
        </w:rPr>
        <w:t>CellResour</w:t>
      </w:r>
      <w:r>
        <w:rPr>
          <w:rFonts w:ascii="Courier" w:hAnsi="Courier" w:cs="Courier"/>
          <w:sz w:val="17"/>
          <w:szCs w:val="17"/>
          <w:lang w:eastAsia="zh-CN"/>
        </w:rPr>
        <w:t>ceCoordinationReq</w:t>
      </w:r>
      <w:proofErr w:type="spellEnd"/>
      <w:r>
        <w:rPr>
          <w:rFonts w:ascii="Courier" w:hAnsi="Courier" w:cs="Courier"/>
          <w:sz w:val="17"/>
          <w:szCs w:val="17"/>
          <w:lang w:eastAsia="zh-CN"/>
        </w:rPr>
        <w:t>-Container,</w:t>
      </w:r>
    </w:p>
    <w:p w14:paraId="4A3C17F8" w14:textId="77777777" w:rsidR="00BF0802" w:rsidRDefault="00A71395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</w:t>
      </w:r>
      <w:proofErr w:type="spellStart"/>
      <w:r>
        <w:rPr>
          <w:rFonts w:ascii="Courier" w:hAnsi="Courier" w:cs="Courier"/>
          <w:sz w:val="17"/>
          <w:szCs w:val="17"/>
          <w:lang w:eastAsia="zh-CN"/>
        </w:rPr>
        <w:t>CellResourceCoordinationReqAck</w:t>
      </w:r>
      <w:proofErr w:type="spellEnd"/>
      <w:r>
        <w:rPr>
          <w:rFonts w:ascii="Courier" w:hAnsi="Courier" w:cs="Courier"/>
          <w:sz w:val="17"/>
          <w:szCs w:val="17"/>
          <w:lang w:eastAsia="zh-CN"/>
        </w:rPr>
        <w:t>-Container,</w:t>
      </w:r>
    </w:p>
    <w:p w14:paraId="7E706AF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39C593A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6BBF21F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 xml:space="preserve">, </w:t>
      </w:r>
    </w:p>
    <w:p w14:paraId="1E881EC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6711D5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322F802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6354019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GNB-</w:t>
      </w:r>
      <w:proofErr w:type="spellStart"/>
      <w:r>
        <w:rPr>
          <w:snapToGrid w:val="0"/>
        </w:rPr>
        <w:t>DUConfigurationQuery</w:t>
      </w:r>
      <w:proofErr w:type="spellEnd"/>
      <w:r>
        <w:rPr>
          <w:snapToGrid w:val="0"/>
        </w:rPr>
        <w:t>,</w:t>
      </w:r>
    </w:p>
    <w:p w14:paraId="28CE5BF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0FAA151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0AF762A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GNBDUOverloadInformation</w:t>
      </w:r>
      <w:proofErr w:type="spellEnd"/>
      <w:r>
        <w:rPr>
          <w:snapToGrid w:val="0"/>
        </w:rPr>
        <w:t>,</w:t>
      </w:r>
    </w:p>
    <w:p w14:paraId="4F9077F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>,</w:t>
      </w:r>
    </w:p>
    <w:p w14:paraId="7456E34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>,</w:t>
      </w:r>
    </w:p>
    <w:p w14:paraId="445AA6A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64B88951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t>ResourceCoordinationTransferInformation</w:t>
      </w:r>
      <w:proofErr w:type="spellEnd"/>
      <w:r>
        <w:rPr>
          <w:snapToGrid w:val="0"/>
          <w:lang w:eastAsia="zh-CN"/>
        </w:rPr>
        <w:t>,</w:t>
      </w:r>
    </w:p>
    <w:p w14:paraId="1678E629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-Item,</w:t>
      </w:r>
    </w:p>
    <w:p w14:paraId="37225E6E" w14:textId="77777777" w:rsidR="00BF0802" w:rsidRDefault="00A71395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3C8D69E5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IgnoreResourceCoordinationContainer</w:t>
      </w:r>
      <w:proofErr w:type="spellEnd"/>
      <w:r>
        <w:rPr>
          <w:snapToGrid w:val="0"/>
          <w:lang w:eastAsia="zh-CN"/>
        </w:rPr>
        <w:t>,</w:t>
      </w:r>
    </w:p>
    <w:p w14:paraId="1824380E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PagingOrigin</w:t>
      </w:r>
      <w:proofErr w:type="spellEnd"/>
      <w:r>
        <w:rPr>
          <w:snapToGrid w:val="0"/>
          <w:lang w:eastAsia="zh-CN"/>
        </w:rPr>
        <w:t>,</w:t>
      </w:r>
    </w:p>
    <w:p w14:paraId="40873DF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1F60EE2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649CCAD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6E1FA72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4F5C4A5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229D27C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020ACE6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739D6DE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SymbolAllocInSlot</w:t>
      </w:r>
      <w:proofErr w:type="spellEnd"/>
      <w:r>
        <w:rPr>
          <w:snapToGrid w:val="0"/>
        </w:rPr>
        <w:t>,</w:t>
      </w:r>
    </w:p>
    <w:p w14:paraId="798F30D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NumDLULSymbols</w:t>
      </w:r>
      <w:proofErr w:type="spellEnd"/>
      <w:r>
        <w:rPr>
          <w:snapToGrid w:val="0"/>
        </w:rPr>
        <w:t>,</w:t>
      </w:r>
    </w:p>
    <w:p w14:paraId="055239F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3E86B50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50DC013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2327B13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44C645B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056DB3A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5C91172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5313F8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0D5FFA0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</w:t>
      </w:r>
      <w:r>
        <w:rPr>
          <w:snapToGrid w:val="0"/>
        </w:rPr>
        <w:t>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36070D3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479400A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13E9ED8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104AD66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220FC5E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5228B16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E2B490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5D9DBF1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BAPPathID</w:t>
      </w:r>
      <w:proofErr w:type="spellEnd"/>
      <w:r>
        <w:rPr>
          <w:snapToGrid w:val="0"/>
        </w:rPr>
        <w:t>,</w:t>
      </w:r>
    </w:p>
    <w:p w14:paraId="07B82FD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BAPRoutin</w:t>
      </w:r>
      <w:r>
        <w:rPr>
          <w:snapToGrid w:val="0"/>
        </w:rPr>
        <w:t>gID</w:t>
      </w:r>
      <w:proofErr w:type="spellEnd"/>
      <w:r>
        <w:rPr>
          <w:snapToGrid w:val="0"/>
        </w:rPr>
        <w:t>,</w:t>
      </w:r>
    </w:p>
    <w:p w14:paraId="400F3EB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23E4D70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1D191EE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67C2453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14:paraId="22E6915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14:paraId="0262BD8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14:paraId="210EA93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4A7F229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Activated-Cells-to-be-Updated-List-Item,</w:t>
      </w:r>
    </w:p>
    <w:p w14:paraId="0A5DCEE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UL-BH-Non-UP-Traffic-Mapping,</w:t>
      </w:r>
    </w:p>
    <w:p w14:paraId="4BD7063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IABTNLAddressesRequested</w:t>
      </w:r>
      <w:proofErr w:type="spellEnd"/>
      <w:r>
        <w:rPr>
          <w:snapToGrid w:val="0"/>
        </w:rPr>
        <w:t>,</w:t>
      </w:r>
    </w:p>
    <w:p w14:paraId="1315B8A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4359CE9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67581EB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IABTNLAddress</w:t>
      </w:r>
      <w:proofErr w:type="spellEnd"/>
      <w:r>
        <w:rPr>
          <w:snapToGrid w:val="0"/>
        </w:rPr>
        <w:t>,</w:t>
      </w:r>
    </w:p>
    <w:p w14:paraId="3AA06AB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3729D1F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5A686CA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TrafficMappingInfo</w:t>
      </w:r>
      <w:proofErr w:type="spellEnd"/>
      <w:r>
        <w:rPr>
          <w:snapToGrid w:val="0"/>
        </w:rPr>
        <w:t>,</w:t>
      </w:r>
    </w:p>
    <w:p w14:paraId="731E56C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6DF31A8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224CB26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73644C9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69DC1C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3C35590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65A488A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LTEUESidelinkAggrega</w:t>
      </w:r>
      <w:r>
        <w:rPr>
          <w:snapToGrid w:val="0"/>
        </w:rPr>
        <w:t>teMaximumBitrate</w:t>
      </w:r>
      <w:proofErr w:type="spellEnd"/>
      <w:r>
        <w:rPr>
          <w:snapToGrid w:val="0"/>
        </w:rPr>
        <w:t>,</w:t>
      </w:r>
    </w:p>
    <w:p w14:paraId="741C44B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7B85019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389AC0E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14:paraId="23E7C0B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0CD972B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0D13AE5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4713950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5549C09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096ECC9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AAB348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150B65C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714B6BD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575D37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443DDEC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1498902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>,</w:t>
      </w:r>
    </w:p>
    <w:p w14:paraId="3BDFC8F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>,</w:t>
      </w:r>
    </w:p>
    <w:p w14:paraId="132CA10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>,</w:t>
      </w:r>
    </w:p>
    <w:p w14:paraId="322ACE2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2F339FF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CellToR</w:t>
      </w:r>
      <w:r>
        <w:rPr>
          <w:snapToGrid w:val="0"/>
        </w:rPr>
        <w:t>eportList</w:t>
      </w:r>
      <w:proofErr w:type="spellEnd"/>
      <w:r>
        <w:rPr>
          <w:snapToGrid w:val="0"/>
        </w:rPr>
        <w:t>,</w:t>
      </w:r>
    </w:p>
    <w:p w14:paraId="6A8D5D0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>,</w:t>
      </w:r>
    </w:p>
    <w:p w14:paraId="4C362D7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>,</w:t>
      </w:r>
    </w:p>
    <w:p w14:paraId="557AB48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5F6C5C6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>,</w:t>
      </w:r>
    </w:p>
    <w:p w14:paraId="5B21F8E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RACHReportInformationList</w:t>
      </w:r>
      <w:proofErr w:type="spellEnd"/>
      <w:r>
        <w:rPr>
          <w:snapToGrid w:val="0"/>
        </w:rPr>
        <w:t>,</w:t>
      </w:r>
    </w:p>
    <w:p w14:paraId="415721D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RLFReportInformationList</w:t>
      </w:r>
      <w:proofErr w:type="spellEnd"/>
      <w:r>
        <w:rPr>
          <w:snapToGrid w:val="0"/>
        </w:rPr>
        <w:t>,</w:t>
      </w:r>
    </w:p>
    <w:p w14:paraId="46BB1AF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ReportingRequestType</w:t>
      </w:r>
      <w:proofErr w:type="spellEnd"/>
      <w:r>
        <w:rPr>
          <w:snapToGrid w:val="0"/>
        </w:rPr>
        <w:t>,</w:t>
      </w:r>
    </w:p>
    <w:p w14:paraId="13063CF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TimeReferenceInformation</w:t>
      </w:r>
      <w:proofErr w:type="spellEnd"/>
      <w:r>
        <w:rPr>
          <w:snapToGrid w:val="0"/>
        </w:rPr>
        <w:t>,</w:t>
      </w:r>
    </w:p>
    <w:p w14:paraId="715E85C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>,</w:t>
      </w:r>
    </w:p>
    <w:p w14:paraId="523F3B9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</w:t>
      </w:r>
      <w:r>
        <w:rPr>
          <w:snapToGrid w:val="0"/>
        </w:rPr>
        <w:t>onditionalIntraDUMobilityInformation</w:t>
      </w:r>
      <w:proofErr w:type="spellEnd"/>
      <w:r>
        <w:rPr>
          <w:snapToGrid w:val="0"/>
        </w:rPr>
        <w:t>,</w:t>
      </w:r>
    </w:p>
    <w:p w14:paraId="5EDF273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>,</w:t>
      </w:r>
    </w:p>
    <w:p w14:paraId="31F13F4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0F1470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14:paraId="1E23976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567414D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3E4FA44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105E8939" w14:textId="77777777" w:rsidR="00BF0802" w:rsidRDefault="00A71395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</w:t>
      </w:r>
      <w:proofErr w:type="spellEnd"/>
      <w:r>
        <w:rPr>
          <w:rFonts w:cs="Courier New"/>
        </w:rPr>
        <w:t>-Information,</w:t>
      </w:r>
    </w:p>
    <w:p w14:paraId="15C2F71F" w14:textId="77777777" w:rsidR="00BF0802" w:rsidRDefault="00A71395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PosBroadcast</w:t>
      </w:r>
      <w:proofErr w:type="spellEnd"/>
      <w:r>
        <w:rPr>
          <w:rFonts w:cs="Courier New"/>
        </w:rPr>
        <w:t>,</w:t>
      </w:r>
    </w:p>
    <w:p w14:paraId="738F2891" w14:textId="77777777" w:rsidR="00BF0802" w:rsidRDefault="00A71395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rFonts w:cs="Courier New"/>
        </w:rPr>
        <w:t>,</w:t>
      </w:r>
    </w:p>
    <w:p w14:paraId="56142761" w14:textId="77777777" w:rsidR="00BF0802" w:rsidRDefault="00A71395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RoutingID</w:t>
      </w:r>
      <w:proofErr w:type="spellEnd"/>
      <w:r>
        <w:rPr>
          <w:rFonts w:cs="Courier New"/>
        </w:rPr>
        <w:t>,</w:t>
      </w:r>
    </w:p>
    <w:p w14:paraId="5E3792DF" w14:textId="77777777" w:rsidR="00BF0802" w:rsidRDefault="00A71395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PosAssistanceInformationFailureList</w:t>
      </w:r>
      <w:proofErr w:type="spellEnd"/>
      <w:r>
        <w:rPr>
          <w:rFonts w:cs="Courier New"/>
        </w:rPr>
        <w:t>,</w:t>
      </w:r>
    </w:p>
    <w:p w14:paraId="150A5EAA" w14:textId="77777777" w:rsidR="00BF0802" w:rsidRDefault="00A71395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PosMeasurementQuantities</w:t>
      </w:r>
      <w:proofErr w:type="spellEnd"/>
      <w:r>
        <w:rPr>
          <w:rFonts w:cs="Courier New"/>
        </w:rPr>
        <w:t>,</w:t>
      </w:r>
    </w:p>
    <w:p w14:paraId="49DE5794" w14:textId="77777777" w:rsidR="00BF0802" w:rsidRDefault="00A71395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PosMeasurementResultList</w:t>
      </w:r>
      <w:proofErr w:type="spellEnd"/>
      <w:r>
        <w:rPr>
          <w:rFonts w:cs="Courier New"/>
        </w:rPr>
        <w:t>,</w:t>
      </w:r>
    </w:p>
    <w:p w14:paraId="71D2AEF7" w14:textId="77777777" w:rsidR="00BF0802" w:rsidRDefault="00A71395">
      <w:pPr>
        <w:pStyle w:val="PL"/>
      </w:pPr>
      <w:r>
        <w:tab/>
      </w:r>
      <w:proofErr w:type="spellStart"/>
      <w:r>
        <w:t>PosReportCharacteristics</w:t>
      </w:r>
      <w:proofErr w:type="spellEnd"/>
      <w:r>
        <w:t>,</w:t>
      </w:r>
    </w:p>
    <w:p w14:paraId="3A8F30A4" w14:textId="77777777" w:rsidR="00BF0802" w:rsidRDefault="00A71395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snapToGrid w:val="0"/>
          <w:lang w:eastAsia="zh-CN"/>
        </w:rPr>
        <w:t>TRPInformationTypeItem</w:t>
      </w:r>
      <w:proofErr w:type="spellEnd"/>
      <w:r>
        <w:rPr>
          <w:snapToGrid w:val="0"/>
          <w:lang w:eastAsia="zh-CN"/>
        </w:rPr>
        <w:t>,</w:t>
      </w:r>
    </w:p>
    <w:p w14:paraId="2249E79C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TRPInformationItem</w:t>
      </w:r>
      <w:proofErr w:type="spellEnd"/>
      <w:r>
        <w:rPr>
          <w:snapToGrid w:val="0"/>
          <w:lang w:eastAsia="zh-CN"/>
        </w:rPr>
        <w:t>,</w:t>
      </w:r>
    </w:p>
    <w:p w14:paraId="084711F5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2988A604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7A55C243" w14:textId="77777777" w:rsidR="00BF0802" w:rsidRDefault="00A71395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proofErr w:type="spellStart"/>
      <w:r>
        <w:t>SRSResourceSetID</w:t>
      </w:r>
      <w:proofErr w:type="spellEnd"/>
      <w:r>
        <w:t>,</w:t>
      </w:r>
    </w:p>
    <w:p w14:paraId="470A8A3D" w14:textId="77777777" w:rsidR="00BF0802" w:rsidRDefault="00A71395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proofErr w:type="spellStart"/>
      <w:r>
        <w:t>SRSSpatialRelation</w:t>
      </w:r>
      <w:proofErr w:type="spellEnd"/>
      <w:r>
        <w:t>,</w:t>
      </w:r>
    </w:p>
    <w:p w14:paraId="7A661069" w14:textId="77777777" w:rsidR="00BF0802" w:rsidRDefault="00A71395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SRSResource</w:t>
      </w:r>
      <w:r>
        <w:t>Trigger</w:t>
      </w:r>
      <w:proofErr w:type="spellEnd"/>
      <w:r>
        <w:t>,</w:t>
      </w:r>
    </w:p>
    <w:p w14:paraId="38908C93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C6DA3C5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3530712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1E7245B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20E9D8D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4631B6D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C40D336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5DF3AEC9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8852BB6" w14:textId="77777777" w:rsidR="00BF0802" w:rsidRDefault="00A713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57EAC506" w14:textId="77777777" w:rsidR="00BF0802" w:rsidRDefault="00A713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64956433" w14:textId="77777777" w:rsidR="00BF0802" w:rsidRDefault="00A71395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 w:eastAsia="zh-CN"/>
        </w:rPr>
        <w:t>SlotNumber</w:t>
      </w:r>
      <w:proofErr w:type="spellEnd"/>
      <w:r>
        <w:rPr>
          <w:snapToGrid w:val="0"/>
          <w:lang w:val="fr-FR" w:eastAsia="zh-CN"/>
        </w:rPr>
        <w:t>,</w:t>
      </w:r>
    </w:p>
    <w:p w14:paraId="5231DD61" w14:textId="77777777" w:rsidR="00BF0802" w:rsidRDefault="00A71395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proofErr w:type="spellStart"/>
      <w:r>
        <w:rPr>
          <w:snapToGrid w:val="0"/>
          <w:lang w:val="fr-FR" w:eastAsia="zh-CN"/>
        </w:rPr>
        <w:t>AbortTransmissi</w:t>
      </w:r>
      <w:r>
        <w:rPr>
          <w:snapToGrid w:val="0"/>
          <w:lang w:val="fr-FR" w:eastAsia="zh-CN"/>
        </w:rPr>
        <w:t>on</w:t>
      </w:r>
      <w:proofErr w:type="spellEnd"/>
      <w:r>
        <w:rPr>
          <w:snapToGrid w:val="0"/>
          <w:lang w:val="fr-FR" w:eastAsia="zh-CN"/>
        </w:rPr>
        <w:t>,</w:t>
      </w:r>
    </w:p>
    <w:p w14:paraId="5E06BECF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43D2EC9B" w14:textId="77777777" w:rsidR="00BF0802" w:rsidRDefault="00A713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0DCBD53F" w14:textId="77777777" w:rsidR="00BF0802" w:rsidRDefault="00A713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5FC08AAE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Extended-GNB-CU-Name,</w:t>
      </w:r>
    </w:p>
    <w:p w14:paraId="78952946" w14:textId="77777777" w:rsidR="00BF0802" w:rsidRDefault="00A71395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0D5D4A22" w14:textId="77777777" w:rsidR="00BF0802" w:rsidRDefault="00A71395">
      <w:pPr>
        <w:pStyle w:val="PL"/>
        <w:tabs>
          <w:tab w:val="left" w:pos="11100"/>
        </w:tabs>
        <w:rPr>
          <w:ins w:id="89" w:author="Nokia" w:date="2021-04-19T11:48:0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ins w:id="90" w:author="Nokia" w:date="2021-04-19T11:48:00Z">
        <w:r>
          <w:rPr>
            <w:snapToGrid w:val="0"/>
          </w:rPr>
          <w:t>,</w:t>
        </w:r>
      </w:ins>
    </w:p>
    <w:p w14:paraId="4EF1BCD0" w14:textId="77777777" w:rsidR="00BF0802" w:rsidRDefault="00A71395">
      <w:pPr>
        <w:pStyle w:val="PL"/>
        <w:tabs>
          <w:tab w:val="left" w:pos="11100"/>
        </w:tabs>
        <w:rPr>
          <w:ins w:id="91" w:author="Nokia" w:date="2021-04-19T11:48:00Z"/>
          <w:snapToGrid w:val="0"/>
        </w:rPr>
      </w:pPr>
      <w:ins w:id="92" w:author="Nokia" w:date="2021-04-19T11:48:00Z">
        <w:r>
          <w:rPr>
            <w:snapToGrid w:val="0"/>
          </w:rPr>
          <w:tab/>
          <w:t>S</w:t>
        </w:r>
      </w:ins>
      <w:ins w:id="93" w:author="Nokia" w:date="2021-05-03T11:24:00Z">
        <w:r>
          <w:rPr>
            <w:snapToGrid w:val="0"/>
          </w:rPr>
          <w:t>erving</w:t>
        </w:r>
      </w:ins>
      <w:ins w:id="94" w:author="Nokia" w:date="2021-05-03T11:48:00Z">
        <w:r>
          <w:rPr>
            <w:snapToGrid w:val="0"/>
          </w:rPr>
          <w:t>-</w:t>
        </w:r>
      </w:ins>
      <w:ins w:id="95" w:author="Nokia" w:date="2021-04-19T11:48:00Z">
        <w:r>
          <w:rPr>
            <w:snapToGrid w:val="0"/>
          </w:rPr>
          <w:t>Cell-Information-Item,</w:t>
        </w:r>
      </w:ins>
    </w:p>
    <w:p w14:paraId="2AE555D3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ins w:id="96" w:author="Nokia" w:date="2021-04-19T11:48:00Z">
        <w:r>
          <w:rPr>
            <w:snapToGrid w:val="0"/>
          </w:rPr>
          <w:tab/>
          <w:t>S</w:t>
        </w:r>
      </w:ins>
      <w:ins w:id="97" w:author="Nokia" w:date="2021-05-03T11:24:00Z">
        <w:r>
          <w:rPr>
            <w:snapToGrid w:val="0"/>
          </w:rPr>
          <w:t>erving</w:t>
        </w:r>
      </w:ins>
      <w:ins w:id="98" w:author="Nokia" w:date="2021-05-03T11:49:00Z">
        <w:r>
          <w:rPr>
            <w:snapToGrid w:val="0"/>
          </w:rPr>
          <w:t>-</w:t>
        </w:r>
      </w:ins>
      <w:ins w:id="99" w:author="Nokia" w:date="2021-04-19T11:48:00Z">
        <w:r>
          <w:rPr>
            <w:snapToGrid w:val="0"/>
          </w:rPr>
          <w:t>Cell-Operative-Condition</w:t>
        </w:r>
      </w:ins>
    </w:p>
    <w:p w14:paraId="3B1A4676" w14:textId="77777777" w:rsidR="00BF0802" w:rsidRDefault="00BF0802">
      <w:pPr>
        <w:pStyle w:val="PL"/>
        <w:rPr>
          <w:rFonts w:cs="Courier New"/>
        </w:rPr>
      </w:pPr>
    </w:p>
    <w:p w14:paraId="7A0DE94A" w14:textId="77777777" w:rsidR="00BF0802" w:rsidRDefault="00BF0802">
      <w:pPr>
        <w:pStyle w:val="PL"/>
        <w:rPr>
          <w:snapToGrid w:val="0"/>
        </w:rPr>
      </w:pPr>
    </w:p>
    <w:p w14:paraId="02BBC694" w14:textId="77777777" w:rsidR="00BF0802" w:rsidRDefault="00BF0802">
      <w:pPr>
        <w:pStyle w:val="PL"/>
        <w:rPr>
          <w:snapToGrid w:val="0"/>
        </w:rPr>
      </w:pPr>
    </w:p>
    <w:p w14:paraId="78BDD7A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260640B7" w14:textId="77777777" w:rsidR="00BF0802" w:rsidRDefault="00BF0802">
      <w:pPr>
        <w:pStyle w:val="PL"/>
        <w:rPr>
          <w:snapToGrid w:val="0"/>
        </w:rPr>
      </w:pPr>
    </w:p>
    <w:p w14:paraId="58ED756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-Container{},</w:t>
      </w:r>
    </w:p>
    <w:p w14:paraId="28BD26B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>{},</w:t>
      </w:r>
    </w:p>
    <w:p w14:paraId="7B8211F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-Container{},</w:t>
      </w:r>
    </w:p>
    <w:p w14:paraId="47F81D6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ProtocolIE-ContainerPair</w:t>
      </w:r>
      <w:proofErr w:type="spellEnd"/>
      <w:r>
        <w:rPr>
          <w:snapToGrid w:val="0"/>
        </w:rPr>
        <w:t>{},</w:t>
      </w:r>
    </w:p>
    <w:p w14:paraId="148BD46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>{},</w:t>
      </w:r>
    </w:p>
    <w:p w14:paraId="536035C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F1AP-PRIVATE-IES,</w:t>
      </w:r>
    </w:p>
    <w:p w14:paraId="2CFCF72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7FA177E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70823E6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FA19D29" w14:textId="77777777" w:rsidR="00BF0802" w:rsidRDefault="00BF0802">
      <w:pPr>
        <w:pStyle w:val="PL"/>
        <w:rPr>
          <w:snapToGrid w:val="0"/>
        </w:rPr>
      </w:pPr>
    </w:p>
    <w:p w14:paraId="0617055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3C348D1C" w14:textId="77777777" w:rsidR="00BF0802" w:rsidRDefault="00BF0802">
      <w:pPr>
        <w:pStyle w:val="PL"/>
        <w:rPr>
          <w:snapToGrid w:val="0"/>
        </w:rPr>
      </w:pPr>
    </w:p>
    <w:p w14:paraId="47162EF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</w:t>
      </w:r>
      <w:r>
        <w:rPr>
          <w:rFonts w:eastAsia="SimSun"/>
          <w:snapToGrid w:val="0"/>
        </w:rPr>
        <w:t>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39153BC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7EA3575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5B5BD10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6C6F84C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0D46F60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76595C0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5D2D8C6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37704D6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id-Cells-to-be-Activated-List,</w:t>
      </w:r>
    </w:p>
    <w:p w14:paraId="6A56E15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220F3D1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3DA7729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5BE3355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>,</w:t>
      </w:r>
    </w:p>
    <w:p w14:paraId="368300F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</w:p>
    <w:p w14:paraId="5AC89E7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5D74A89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</w:p>
    <w:p w14:paraId="5F75069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id-DRB-Activity-Item,</w:t>
      </w:r>
    </w:p>
    <w:p w14:paraId="2789D4B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6DB2943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76EC3DF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6011497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23BA73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158A5B5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77DF168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447152C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</w:t>
      </w:r>
      <w:r>
        <w:rPr>
          <w:rFonts w:eastAsia="SimSun"/>
          <w:snapToGrid w:val="0"/>
        </w:rPr>
        <w:t>fiedConf</w:t>
      </w:r>
      <w:proofErr w:type="spellEnd"/>
      <w:r>
        <w:rPr>
          <w:rFonts w:eastAsia="SimSun"/>
          <w:snapToGrid w:val="0"/>
        </w:rPr>
        <w:t>-Item,</w:t>
      </w:r>
    </w:p>
    <w:p w14:paraId="4A8071A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-List,</w:t>
      </w:r>
    </w:p>
    <w:p w14:paraId="3C96099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62F99B9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1CD4197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0FE11FD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A8ED3B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645C18A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3C2B637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6794868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</w:t>
      </w:r>
      <w:r>
        <w:rPr>
          <w:rFonts w:eastAsia="SimSun"/>
          <w:snapToGrid w:val="0"/>
        </w:rPr>
        <w:t>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47FACEC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7BDA7B6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07BE297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25489EE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6E04EF5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4E5FAEC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47C0189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F7B9FE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34B285B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3FBF74D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2EF18BD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038F3C2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29039E1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0AD42D0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08D0FFA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54EC586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0A090E4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874F0D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id-gNB-DU-UE-F1AP-ID,</w:t>
      </w:r>
    </w:p>
    <w:p w14:paraId="5947388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id-gNB-DU-ID,</w:t>
      </w:r>
    </w:p>
    <w:p w14:paraId="1C513CA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id</w:t>
      </w:r>
      <w:r>
        <w:rPr>
          <w:rFonts w:eastAsia="SimSun"/>
        </w:rPr>
        <w:t>-GNB-DU-Served-Cells-Item,</w:t>
      </w:r>
    </w:p>
    <w:p w14:paraId="7390E52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id-gNB-DU-Served-Cells-List,</w:t>
      </w:r>
      <w:r>
        <w:t xml:space="preserve"> </w:t>
      </w:r>
    </w:p>
    <w:p w14:paraId="18B3E72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id-gNB-CU-Name,</w:t>
      </w:r>
    </w:p>
    <w:p w14:paraId="48B6AE6F" w14:textId="77777777" w:rsidR="00BF0802" w:rsidRDefault="00A71395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id-gNB-DU-Name,</w:t>
      </w:r>
    </w:p>
    <w:p w14:paraId="234EC32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FA2499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2FED570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InactivityMonitoringRequest</w:t>
      </w:r>
      <w:proofErr w:type="spellEnd"/>
      <w:r>
        <w:rPr>
          <w:rFonts w:eastAsia="SimSun"/>
          <w:snapToGrid w:val="0"/>
        </w:rPr>
        <w:t>,</w:t>
      </w:r>
    </w:p>
    <w:p w14:paraId="3F30A47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InactivityMonitoringResponse</w:t>
      </w:r>
      <w:proofErr w:type="spellEnd"/>
      <w:r>
        <w:rPr>
          <w:rFonts w:eastAsia="SimSun"/>
          <w:snapToGrid w:val="0"/>
        </w:rPr>
        <w:t>,</w:t>
      </w:r>
    </w:p>
    <w:p w14:paraId="4821A1C0" w14:textId="77777777" w:rsidR="00BF0802" w:rsidRDefault="00A71395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4D4711A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3A7CF16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6461665" w14:textId="77777777" w:rsidR="00BF0802" w:rsidRDefault="00A71395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PLMNAssistanceInfoForNetShar</w:t>
      </w:r>
      <w:proofErr w:type="spellEnd"/>
      <w:r>
        <w:t>,</w:t>
      </w:r>
    </w:p>
    <w:p w14:paraId="29D604F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288931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1C80287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 xml:space="preserve">, </w:t>
      </w:r>
    </w:p>
    <w:p w14:paraId="7B9CEC7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RedirectedRRCmessage</w:t>
      </w:r>
      <w:proofErr w:type="spellEnd"/>
      <w:r>
        <w:t>,</w:t>
      </w:r>
    </w:p>
    <w:p w14:paraId="4E27800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>,</w:t>
      </w:r>
    </w:p>
    <w:p w14:paraId="5C67190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7A3914B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7ADD6AA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1B517A5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RRCSetupComplete</w:t>
      </w:r>
      <w:proofErr w:type="spellEnd"/>
      <w:r>
        <w:rPr>
          <w:rFonts w:eastAsia="SimSun"/>
          <w:snapToGrid w:val="0"/>
        </w:rPr>
        <w:t>,</w:t>
      </w:r>
    </w:p>
    <w:p w14:paraId="1FCEFDD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62ED480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-List,</w:t>
      </w:r>
    </w:p>
    <w:p w14:paraId="43F1C28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2CBFE06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Faile</w:t>
      </w:r>
      <w:r>
        <w:rPr>
          <w:rFonts w:eastAsia="SimSun"/>
          <w:snapToGrid w:val="0"/>
        </w:rPr>
        <w:t>dtoSetupMod</w:t>
      </w:r>
      <w:proofErr w:type="spellEnd"/>
      <w:r>
        <w:rPr>
          <w:rFonts w:eastAsia="SimSun"/>
          <w:snapToGrid w:val="0"/>
        </w:rPr>
        <w:t>-List,</w:t>
      </w:r>
    </w:p>
    <w:p w14:paraId="580F92F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</w:p>
    <w:p w14:paraId="68863AF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0090EDC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-List,</w:t>
      </w:r>
    </w:p>
    <w:p w14:paraId="52FE88D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09D3832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125A800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34EF3E4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5933FAA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</w:t>
      </w:r>
      <w:proofErr w:type="spellStart"/>
      <w:r>
        <w:t>SelectedPLMNID</w:t>
      </w:r>
      <w:proofErr w:type="spellEnd"/>
      <w:r>
        <w:t>,</w:t>
      </w:r>
    </w:p>
    <w:p w14:paraId="3A24F8D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</w:t>
      </w:r>
      <w:r>
        <w:rPr>
          <w:rFonts w:eastAsia="SimSun"/>
          <w:snapToGrid w:val="0"/>
        </w:rPr>
        <w:t>-Add-Item,</w:t>
      </w:r>
    </w:p>
    <w:p w14:paraId="376A63A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077F10C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30B3AB3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7BB24C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17FE0E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01E3F7AE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21A1880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4CED639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-ID,</w:t>
      </w:r>
    </w:p>
    <w:p w14:paraId="4A138FC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SpCellULConfigured</w:t>
      </w:r>
      <w:proofErr w:type="spellEnd"/>
      <w:r>
        <w:rPr>
          <w:rFonts w:eastAsia="SimSun"/>
          <w:snapToGrid w:val="0"/>
        </w:rPr>
        <w:t>,</w:t>
      </w:r>
    </w:p>
    <w:p w14:paraId="6B7F5D9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10357E3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6F36AA5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1F30A5B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85231A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7446A04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5480169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50EE90D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6B38667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 xml:space="preserve">-List, </w:t>
      </w:r>
    </w:p>
    <w:p w14:paraId="6DBFF0E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78A53C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10BD664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4D0A131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168BADB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793A36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45EFF45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r>
        <w:rPr>
          <w:rFonts w:eastAsia="SimSun"/>
          <w:snapToGrid w:val="0"/>
        </w:rPr>
        <w:t>Setup-Item,</w:t>
      </w:r>
    </w:p>
    <w:p w14:paraId="217E871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0E11B8D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58EC625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7F84E4A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284537C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0279CE6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 xml:space="preserve">, </w:t>
      </w:r>
    </w:p>
    <w:p w14:paraId="15EFD14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UEContextNotRetrievable</w:t>
      </w:r>
      <w:proofErr w:type="spellEnd"/>
      <w:r>
        <w:t>,</w:t>
      </w:r>
    </w:p>
    <w:p w14:paraId="2C3B9F4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065A508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</w:t>
      </w:r>
      <w:r>
        <w:rPr>
          <w:rFonts w:eastAsia="SimSun"/>
          <w:snapToGrid w:val="0"/>
        </w:rPr>
        <w:t>ionListResAck,</w:t>
      </w:r>
    </w:p>
    <w:p w14:paraId="51CFBD1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299696E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112779C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-Item,</w:t>
      </w:r>
    </w:p>
    <w:p w14:paraId="32769B2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0B2C2B2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388018D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2544AC6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SItype</w:t>
      </w:r>
      <w:proofErr w:type="spellEnd"/>
      <w:r>
        <w:rPr>
          <w:rFonts w:eastAsia="SimSun"/>
          <w:snapToGrid w:val="0"/>
        </w:rPr>
        <w:t>-List,</w:t>
      </w:r>
    </w:p>
    <w:p w14:paraId="5696677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630B689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47B7489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id-GNB-CU-TNL-Association-Setup-Item,</w:t>
      </w:r>
    </w:p>
    <w:p w14:paraId="5D68680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096B9D9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0089D43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42A02A5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1584061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</w:t>
      </w:r>
      <w:r>
        <w:rPr>
          <w:rFonts w:eastAsia="SimSun"/>
          <w:snapToGrid w:val="0"/>
        </w:rPr>
        <w:t>m,</w:t>
      </w:r>
    </w:p>
    <w:p w14:paraId="04EAB38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AF59EE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7BDDD67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id-GNB-CU-TNL-Association-To-Update-List,</w:t>
      </w:r>
    </w:p>
    <w:p w14:paraId="087A59B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58CFC4E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35C09C9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3944372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0905AFE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3A39589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4507F9A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5E02993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24BBFF3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5B3A919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70F0E31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6444C5E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3D68A24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id-Broadcast-To-Be-Cancelled-Item,</w:t>
      </w:r>
    </w:p>
    <w:p w14:paraId="72257D1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3BCCC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482B621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435E822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1BB46A7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7366001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2B1E8BE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</w:t>
      </w:r>
      <w:r>
        <w:rPr>
          <w:rFonts w:eastAsia="SimSun"/>
          <w:snapToGrid w:val="0"/>
        </w:rPr>
        <w:t>CoordinationReq</w:t>
      </w:r>
      <w:proofErr w:type="spellEnd"/>
      <w:r>
        <w:rPr>
          <w:rFonts w:eastAsia="SimSun"/>
          <w:snapToGrid w:val="0"/>
        </w:rPr>
        <w:t>-Container,</w:t>
      </w:r>
    </w:p>
    <w:p w14:paraId="4DE93DF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CellResourceCoordinationReqAck</w:t>
      </w:r>
      <w:proofErr w:type="spellEnd"/>
      <w:r>
        <w:rPr>
          <w:rFonts w:eastAsia="SimSun"/>
          <w:snapToGrid w:val="0"/>
        </w:rPr>
        <w:t>-Container,</w:t>
      </w:r>
    </w:p>
    <w:p w14:paraId="07FBC11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602A7ED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RequestType</w:t>
      </w:r>
      <w:proofErr w:type="spellEnd"/>
      <w:r>
        <w:rPr>
          <w:rFonts w:eastAsia="SimSun"/>
          <w:snapToGrid w:val="0"/>
        </w:rPr>
        <w:t>,</w:t>
      </w:r>
    </w:p>
    <w:p w14:paraId="5950095E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>,</w:t>
      </w:r>
    </w:p>
    <w:p w14:paraId="6E84352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60F75F5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>,</w:t>
      </w:r>
    </w:p>
    <w:p w14:paraId="0D10C44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57478CF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</w:t>
      </w:r>
      <w:r>
        <w:rPr>
          <w:snapToGrid w:val="0"/>
        </w:rPr>
        <w:t>ULAccessIndication</w:t>
      </w:r>
      <w:proofErr w:type="spellEnd"/>
      <w:r>
        <w:rPr>
          <w:snapToGrid w:val="0"/>
        </w:rPr>
        <w:t>,</w:t>
      </w:r>
    </w:p>
    <w:p w14:paraId="6EF70AF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166D550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</w:t>
      </w:r>
      <w:proofErr w:type="spellStart"/>
      <w:r>
        <w:rPr>
          <w:rFonts w:eastAsia="SimSun"/>
          <w:snapToGrid w:val="0"/>
        </w:rPr>
        <w:t>DUConfigurationQuery</w:t>
      </w:r>
      <w:proofErr w:type="spellEnd"/>
      <w:r>
        <w:rPr>
          <w:rFonts w:eastAsia="SimSun"/>
          <w:snapToGrid w:val="0"/>
        </w:rPr>
        <w:t>,</w:t>
      </w:r>
    </w:p>
    <w:p w14:paraId="7B64454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id-GNB-DU-UE-AMBR-UL,</w:t>
      </w:r>
    </w:p>
    <w:p w14:paraId="50C1F30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id-GNB-CU-RRC-Version,</w:t>
      </w:r>
    </w:p>
    <w:p w14:paraId="3B945B4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id-GNB-DU-RRC-Version,</w:t>
      </w:r>
    </w:p>
    <w:p w14:paraId="457EC4E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GNBDUOverloadInformation</w:t>
      </w:r>
      <w:proofErr w:type="spellEnd"/>
      <w:r>
        <w:rPr>
          <w:rFonts w:eastAsia="SimSun"/>
          <w:snapToGrid w:val="0"/>
        </w:rPr>
        <w:t>,</w:t>
      </w:r>
    </w:p>
    <w:p w14:paraId="2B54B36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NeedforGap</w:t>
      </w:r>
      <w:proofErr w:type="spellEnd"/>
      <w:r>
        <w:rPr>
          <w:rFonts w:eastAsia="SimSun"/>
          <w:snapToGrid w:val="0"/>
        </w:rPr>
        <w:t>,</w:t>
      </w:r>
    </w:p>
    <w:p w14:paraId="6B7335F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>,</w:t>
      </w:r>
    </w:p>
    <w:p w14:paraId="3DE9D30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4E521B2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-List,</w:t>
      </w:r>
    </w:p>
    <w:p w14:paraId="3EE8459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6FC281F4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snapToGrid w:val="0"/>
        </w:rPr>
        <w:t>,</w:t>
      </w:r>
    </w:p>
    <w:p w14:paraId="14004E2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6AC2DFD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51124BB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IgnoreResourceCoordinationContainer</w:t>
      </w:r>
      <w:proofErr w:type="spellEnd"/>
      <w:r>
        <w:rPr>
          <w:snapToGrid w:val="0"/>
        </w:rPr>
        <w:t>,</w:t>
      </w:r>
    </w:p>
    <w:p w14:paraId="45EF9B0C" w14:textId="77777777" w:rsidR="00BF0802" w:rsidRDefault="00A71395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41C06F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1243B88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>,</w:t>
      </w:r>
    </w:p>
    <w:p w14:paraId="4B0BC10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1CF81DA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759664C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25A55A0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537C4EE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2EBFE3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id-Neighbour-Cell-Information-List,</w:t>
      </w:r>
    </w:p>
    <w:p w14:paraId="1285297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1994F37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SymbolAllocInSlot</w:t>
      </w:r>
      <w:proofErr w:type="spellEnd"/>
      <w:r>
        <w:rPr>
          <w:snapToGrid w:val="0"/>
        </w:rPr>
        <w:t>,</w:t>
      </w:r>
    </w:p>
    <w:p w14:paraId="024C839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NumDLULSymbols</w:t>
      </w:r>
      <w:proofErr w:type="spellEnd"/>
      <w:r>
        <w:rPr>
          <w:snapToGrid w:val="0"/>
        </w:rPr>
        <w:t>,</w:t>
      </w:r>
    </w:p>
    <w:p w14:paraId="4C60A7D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3313021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7B437B2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6D76DD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>,</w:t>
      </w:r>
    </w:p>
    <w:p w14:paraId="719E9F3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id-Transpor</w:t>
      </w:r>
      <w:r>
        <w:rPr>
          <w:snapToGrid w:val="0"/>
        </w:rPr>
        <w:t>t-Layer-Address-Info,</w:t>
      </w:r>
    </w:p>
    <w:p w14:paraId="6D4EB1F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7F0EE2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7917B72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-Setup-List,</w:t>
      </w:r>
    </w:p>
    <w:p w14:paraId="1DDA86E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6376DC4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61ED9A1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733E09D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E0CB65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</w:t>
      </w:r>
      <w:r>
        <w:rPr>
          <w:snapToGrid w:val="0"/>
        </w:rPr>
        <w:t>oBeReleased</w:t>
      </w:r>
      <w:proofErr w:type="spellEnd"/>
      <w:r>
        <w:rPr>
          <w:snapToGrid w:val="0"/>
        </w:rPr>
        <w:t>-List,</w:t>
      </w:r>
    </w:p>
    <w:p w14:paraId="38BB8EF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0E6809B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4848D07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2C719D0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1DA0DEF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3F95AA8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6BBAE05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7B3E574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21A6420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024042F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-Modified-List,</w:t>
      </w:r>
    </w:p>
    <w:p w14:paraId="7656B71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77BA6BE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45CB8F5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</w:t>
      </w:r>
      <w:r>
        <w:rPr>
          <w:snapToGrid w:val="0"/>
        </w:rPr>
        <w:t>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D4786A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C0674E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0EBFF53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>,</w:t>
      </w:r>
    </w:p>
    <w:p w14:paraId="752F58B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346BF3A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2C6EE89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35DCE48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id-BH-Routing-Inform</w:t>
      </w:r>
      <w:r>
        <w:rPr>
          <w:snapToGrid w:val="0"/>
        </w:rPr>
        <w:t>ation-Removed-List-Item,</w:t>
      </w:r>
    </w:p>
    <w:p w14:paraId="763817C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0F566D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41762FE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6E1776F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153B023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13D021B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32AB26E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id-IAB-Allocated-TNL-Address-List,</w:t>
      </w:r>
    </w:p>
    <w:p w14:paraId="6AFF49B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5EBB283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4D02142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>,</w:t>
      </w:r>
    </w:p>
    <w:p w14:paraId="63CBFE0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23DD0E9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id-UL-UP-TNL-Information-to-Update-List-Item,</w:t>
      </w:r>
    </w:p>
    <w:p w14:paraId="728470B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5DE61F5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604CF8E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03F503B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699C68D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306F908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id-LTEV2XServicesA</w:t>
      </w:r>
      <w:r>
        <w:rPr>
          <w:snapToGrid w:val="0"/>
        </w:rPr>
        <w:t>uthorized,</w:t>
      </w:r>
    </w:p>
    <w:p w14:paraId="43090F6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4DA15D6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428A0B7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44E6D18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66005D0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36FE294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F82E1D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6B1F96E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</w:t>
      </w:r>
      <w:r>
        <w:rPr>
          <w:snapToGrid w:val="0"/>
        </w:rPr>
        <w:t>RBs-Modified-Item,</w:t>
      </w:r>
    </w:p>
    <w:p w14:paraId="35EDF26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479B12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B8D636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0A2A6E0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18CB208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43AC117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id-SLDRBs-Setup-Item,</w:t>
      </w:r>
    </w:p>
    <w:p w14:paraId="3B27F3E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06C5AD2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</w:t>
      </w:r>
      <w:r>
        <w:rPr>
          <w:snapToGrid w:val="0"/>
        </w:rPr>
        <w:t>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68918EA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3319BD4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D7F6A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1C29113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6E86A6F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3EC0948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7D0F7C8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56290D5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7FF111A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5E40029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58B07F0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0605E20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-List,</w:t>
      </w:r>
    </w:p>
    <w:p w14:paraId="2ABDAA2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49361C3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gNBCUMeasurementID</w:t>
      </w:r>
      <w:proofErr w:type="spellEnd"/>
      <w:r>
        <w:rPr>
          <w:rFonts w:eastAsia="SimSun"/>
          <w:snapToGrid w:val="0"/>
        </w:rPr>
        <w:t>,</w:t>
      </w:r>
    </w:p>
    <w:p w14:paraId="3BE5801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gNBDUMeasurementID</w:t>
      </w:r>
      <w:proofErr w:type="spellEnd"/>
      <w:r>
        <w:rPr>
          <w:rFonts w:eastAsia="SimSun"/>
          <w:snapToGrid w:val="0"/>
        </w:rPr>
        <w:t>,</w:t>
      </w:r>
    </w:p>
    <w:p w14:paraId="6E6EB8F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RegistrationRequest</w:t>
      </w:r>
      <w:proofErr w:type="spellEnd"/>
      <w:r>
        <w:rPr>
          <w:rFonts w:eastAsia="SimSun"/>
          <w:snapToGrid w:val="0"/>
        </w:rPr>
        <w:t>,</w:t>
      </w:r>
    </w:p>
    <w:p w14:paraId="28BB66D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ReportCharacteristics</w:t>
      </w:r>
      <w:proofErr w:type="spellEnd"/>
      <w:r>
        <w:rPr>
          <w:rFonts w:eastAsia="SimSun"/>
          <w:snapToGrid w:val="0"/>
        </w:rPr>
        <w:t>,</w:t>
      </w:r>
    </w:p>
    <w:p w14:paraId="386581C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CellToReportList</w:t>
      </w:r>
      <w:proofErr w:type="spellEnd"/>
      <w:r>
        <w:rPr>
          <w:rFonts w:eastAsia="SimSun"/>
          <w:snapToGrid w:val="0"/>
        </w:rPr>
        <w:t>,</w:t>
      </w:r>
    </w:p>
    <w:p w14:paraId="29316FB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CellMeasurementResultList</w:t>
      </w:r>
      <w:proofErr w:type="spellEnd"/>
      <w:r>
        <w:rPr>
          <w:rFonts w:eastAsia="SimSun"/>
          <w:snapToGrid w:val="0"/>
        </w:rPr>
        <w:t>,</w:t>
      </w:r>
    </w:p>
    <w:p w14:paraId="6896811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HardwareLoadIndicator</w:t>
      </w:r>
      <w:proofErr w:type="spellEnd"/>
      <w:r>
        <w:rPr>
          <w:rFonts w:eastAsia="SimSun"/>
          <w:snapToGrid w:val="0"/>
        </w:rPr>
        <w:t>,</w:t>
      </w:r>
    </w:p>
    <w:p w14:paraId="70E3142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ReportingPeriodicity</w:t>
      </w:r>
      <w:proofErr w:type="spellEnd"/>
      <w:r>
        <w:rPr>
          <w:rFonts w:eastAsia="SimSun"/>
          <w:snapToGrid w:val="0"/>
        </w:rPr>
        <w:t xml:space="preserve">, </w:t>
      </w:r>
    </w:p>
    <w:p w14:paraId="5288792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TNLCapacityIndicator</w:t>
      </w:r>
      <w:proofErr w:type="spellEnd"/>
      <w:r>
        <w:rPr>
          <w:rFonts w:eastAsia="SimSun"/>
          <w:snapToGrid w:val="0"/>
        </w:rPr>
        <w:t xml:space="preserve">, </w:t>
      </w:r>
    </w:p>
    <w:p w14:paraId="589D93E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RACHReportInformationList</w:t>
      </w:r>
      <w:proofErr w:type="spellEnd"/>
      <w:r>
        <w:rPr>
          <w:rFonts w:eastAsia="SimSun"/>
          <w:snapToGrid w:val="0"/>
        </w:rPr>
        <w:t>,</w:t>
      </w:r>
    </w:p>
    <w:p w14:paraId="3040F07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RLFReportInformationList</w:t>
      </w:r>
      <w:proofErr w:type="spellEnd"/>
      <w:r>
        <w:rPr>
          <w:rFonts w:eastAsia="SimSun"/>
          <w:snapToGrid w:val="0"/>
        </w:rPr>
        <w:t>,</w:t>
      </w:r>
    </w:p>
    <w:p w14:paraId="465611B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ReportingRequestType</w:t>
      </w:r>
      <w:proofErr w:type="spellEnd"/>
      <w:r>
        <w:rPr>
          <w:rFonts w:eastAsia="SimSun"/>
          <w:snapToGrid w:val="0"/>
        </w:rPr>
        <w:t>,</w:t>
      </w:r>
    </w:p>
    <w:p w14:paraId="6EF2AFC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TimeReferenceInformation</w:t>
      </w:r>
      <w:proofErr w:type="spellEnd"/>
      <w:r>
        <w:rPr>
          <w:rFonts w:eastAsia="SimSun"/>
          <w:snapToGrid w:val="0"/>
        </w:rPr>
        <w:t>,</w:t>
      </w:r>
    </w:p>
    <w:p w14:paraId="6F4E9A1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ConditionalInterDUMobilityInformation</w:t>
      </w:r>
      <w:proofErr w:type="spellEnd"/>
      <w:r>
        <w:rPr>
          <w:rFonts w:eastAsia="SimSun"/>
          <w:snapToGrid w:val="0"/>
        </w:rPr>
        <w:t>,</w:t>
      </w:r>
    </w:p>
    <w:p w14:paraId="357A701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ConditionalIntraDUMobilityInformation</w:t>
      </w:r>
      <w:proofErr w:type="spellEnd"/>
      <w:r>
        <w:rPr>
          <w:rFonts w:eastAsia="SimSun"/>
          <w:snapToGrid w:val="0"/>
        </w:rPr>
        <w:t>,</w:t>
      </w:r>
    </w:p>
    <w:p w14:paraId="352B3FC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targetCellsToCancel</w:t>
      </w:r>
      <w:proofErr w:type="spellEnd"/>
      <w:r>
        <w:rPr>
          <w:rFonts w:eastAsia="SimSun"/>
          <w:snapToGrid w:val="0"/>
        </w:rPr>
        <w:t>,</w:t>
      </w:r>
    </w:p>
    <w:p w14:paraId="573AA72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requestedTargetCellGlobalID</w:t>
      </w:r>
      <w:proofErr w:type="spellEnd"/>
      <w:r>
        <w:rPr>
          <w:rFonts w:eastAsia="SimSun"/>
          <w:snapToGrid w:val="0"/>
        </w:rPr>
        <w:t>,</w:t>
      </w:r>
    </w:p>
    <w:p w14:paraId="002C938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TraceCollectionEntityIPAddress</w:t>
      </w:r>
      <w:proofErr w:type="spellEnd"/>
      <w:r>
        <w:rPr>
          <w:rFonts w:eastAsia="SimSun"/>
          <w:snapToGrid w:val="0"/>
        </w:rPr>
        <w:t>,</w:t>
      </w:r>
    </w:p>
    <w:p w14:paraId="4923CF7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ManagementBasedMD</w:t>
      </w:r>
      <w:r>
        <w:rPr>
          <w:rFonts w:eastAsia="SimSun"/>
          <w:snapToGrid w:val="0"/>
        </w:rPr>
        <w:t>TPLMNList</w:t>
      </w:r>
      <w:proofErr w:type="spellEnd"/>
      <w:r>
        <w:rPr>
          <w:rFonts w:eastAsia="SimSun"/>
          <w:snapToGrid w:val="0"/>
        </w:rPr>
        <w:t>,</w:t>
      </w:r>
    </w:p>
    <w:p w14:paraId="7DDB285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PrivacyIndicator</w:t>
      </w:r>
      <w:proofErr w:type="spellEnd"/>
      <w:r>
        <w:rPr>
          <w:rFonts w:eastAsia="SimSun"/>
          <w:snapToGrid w:val="0"/>
        </w:rPr>
        <w:t>,</w:t>
      </w:r>
    </w:p>
    <w:p w14:paraId="5BA7F34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552D3B9E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ServingNID</w:t>
      </w:r>
      <w:proofErr w:type="spellEnd"/>
      <w:r>
        <w:rPr>
          <w:rFonts w:eastAsia="SimSun"/>
          <w:snapToGrid w:val="0"/>
        </w:rPr>
        <w:t>,</w:t>
      </w:r>
    </w:p>
    <w:p w14:paraId="4354FF2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-Information,</w:t>
      </w:r>
    </w:p>
    <w:p w14:paraId="2ECD647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>,</w:t>
      </w:r>
    </w:p>
    <w:p w14:paraId="189324C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</w:p>
    <w:p w14:paraId="5FF5FAE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>,</w:t>
      </w:r>
    </w:p>
    <w:p w14:paraId="7AA7FE6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>,</w:t>
      </w:r>
    </w:p>
    <w:p w14:paraId="19D7D15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>,</w:t>
      </w:r>
    </w:p>
    <w:p w14:paraId="0786F6A9" w14:textId="77777777" w:rsidR="00BF0802" w:rsidRDefault="00A71395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PosMeasurementResultList</w:t>
      </w:r>
      <w:proofErr w:type="spellEnd"/>
      <w:r>
        <w:t>,</w:t>
      </w:r>
    </w:p>
    <w:p w14:paraId="5FB17521" w14:textId="77777777" w:rsidR="00BF0802" w:rsidRDefault="00A71395">
      <w:pPr>
        <w:pStyle w:val="PL"/>
      </w:pPr>
      <w:r>
        <w:tab/>
        <w:t>id-</w:t>
      </w:r>
      <w:proofErr w:type="spellStart"/>
      <w:r>
        <w:t>PosMeasurementPeriodicity</w:t>
      </w:r>
      <w:proofErr w:type="spellEnd"/>
      <w:r>
        <w:t>,</w:t>
      </w:r>
    </w:p>
    <w:p w14:paraId="35E7549F" w14:textId="77777777" w:rsidR="00BF0802" w:rsidRDefault="00A71395">
      <w:pPr>
        <w:pStyle w:val="PL"/>
      </w:pPr>
      <w:r>
        <w:tab/>
        <w:t>id-</w:t>
      </w:r>
      <w:proofErr w:type="spellStart"/>
      <w:r>
        <w:t>PosReportCharacteristics</w:t>
      </w:r>
      <w:proofErr w:type="spellEnd"/>
      <w:r>
        <w:t>,</w:t>
      </w:r>
    </w:p>
    <w:p w14:paraId="06A6253E" w14:textId="77777777" w:rsidR="00BF0802" w:rsidRDefault="00A71395">
      <w:pPr>
        <w:pStyle w:val="PL"/>
      </w:pPr>
      <w:r>
        <w:tab/>
        <w:t>id-</w:t>
      </w:r>
      <w:proofErr w:type="spellStart"/>
      <w:r>
        <w:t>TRPInformationTypeListTRPReq</w:t>
      </w:r>
      <w:proofErr w:type="spellEnd"/>
      <w:r>
        <w:t>,</w:t>
      </w:r>
    </w:p>
    <w:p w14:paraId="2EEF67F5" w14:textId="77777777" w:rsidR="00BF0802" w:rsidRDefault="00A71395">
      <w:pPr>
        <w:pStyle w:val="PL"/>
      </w:pPr>
      <w:r>
        <w:tab/>
        <w:t>id-</w:t>
      </w:r>
      <w:proofErr w:type="spellStart"/>
      <w:r>
        <w:t>TRPInformationTypeItem</w:t>
      </w:r>
      <w:proofErr w:type="spellEnd"/>
      <w:r>
        <w:t>,</w:t>
      </w:r>
    </w:p>
    <w:p w14:paraId="3173F0D4" w14:textId="77777777" w:rsidR="00BF0802" w:rsidRDefault="00A71395">
      <w:pPr>
        <w:pStyle w:val="PL"/>
      </w:pPr>
      <w:r>
        <w:tab/>
        <w:t>id-</w:t>
      </w:r>
      <w:proofErr w:type="spellStart"/>
      <w:r>
        <w:t>TRPInformationListTRPResp</w:t>
      </w:r>
      <w:proofErr w:type="spellEnd"/>
      <w:r>
        <w:t>,</w:t>
      </w:r>
    </w:p>
    <w:p w14:paraId="47EAD227" w14:textId="77777777" w:rsidR="00BF0802" w:rsidRDefault="00A71395">
      <w:pPr>
        <w:pStyle w:val="PL"/>
        <w:rPr>
          <w:snapToGrid w:val="0"/>
          <w:lang w:eastAsia="zh-CN"/>
        </w:rPr>
      </w:pPr>
      <w:r>
        <w:tab/>
        <w:t>id-</w:t>
      </w:r>
      <w:proofErr w:type="spellStart"/>
      <w:r>
        <w:t>TRPInformationItem</w:t>
      </w:r>
      <w:proofErr w:type="spellEnd"/>
      <w:r>
        <w:t>,</w:t>
      </w:r>
    </w:p>
    <w:p w14:paraId="168CF38B" w14:textId="77777777" w:rsidR="00BF0802" w:rsidRDefault="00A71395">
      <w:pPr>
        <w:pStyle w:val="PL"/>
      </w:pPr>
      <w:r>
        <w:rPr>
          <w:snapToGrid w:val="0"/>
          <w:lang w:eastAsia="zh-CN"/>
        </w:rPr>
        <w:tab/>
      </w:r>
      <w:r>
        <w:t>id-LMF-</w:t>
      </w:r>
      <w:proofErr w:type="spellStart"/>
      <w:r>
        <w:t>Measurement</w:t>
      </w:r>
      <w:r>
        <w:t>ID</w:t>
      </w:r>
      <w:proofErr w:type="spellEnd"/>
      <w:r>
        <w:t>,</w:t>
      </w:r>
    </w:p>
    <w:p w14:paraId="3867D903" w14:textId="77777777" w:rsidR="00BF0802" w:rsidRDefault="00A71395">
      <w:pPr>
        <w:pStyle w:val="PL"/>
      </w:pPr>
      <w:r>
        <w:tab/>
        <w:t>id-RAN-</w:t>
      </w:r>
      <w:proofErr w:type="spellStart"/>
      <w:r>
        <w:t>MeasurementID</w:t>
      </w:r>
      <w:proofErr w:type="spellEnd"/>
      <w:r>
        <w:t>,</w:t>
      </w:r>
    </w:p>
    <w:p w14:paraId="02FD26CE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SRSType</w:t>
      </w:r>
      <w:proofErr w:type="spellEnd"/>
      <w:r>
        <w:rPr>
          <w:snapToGrid w:val="0"/>
          <w:lang w:eastAsia="zh-CN"/>
        </w:rPr>
        <w:t>,</w:t>
      </w:r>
    </w:p>
    <w:p w14:paraId="44C650BA" w14:textId="77777777" w:rsidR="00BF0802" w:rsidRDefault="00A71395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0713C9A4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1D2B496F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20ACEB49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24CB1FB2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1F8BB0C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4D09963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03D4803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0A489036" w14:textId="77777777" w:rsidR="00BF0802" w:rsidRDefault="00A71395">
      <w:pPr>
        <w:pStyle w:val="PL"/>
      </w:pPr>
      <w:r>
        <w:rPr>
          <w:snapToGrid w:val="0"/>
        </w:rPr>
        <w:tab/>
      </w:r>
      <w:r>
        <w:t>id-LMF-UE-</w:t>
      </w:r>
      <w:proofErr w:type="spellStart"/>
      <w:r>
        <w:t>MeasurementID</w:t>
      </w:r>
      <w:proofErr w:type="spellEnd"/>
      <w:r>
        <w:t>,</w:t>
      </w:r>
    </w:p>
    <w:p w14:paraId="1CD11840" w14:textId="77777777" w:rsidR="00BF0802" w:rsidRDefault="00A71395">
      <w:pPr>
        <w:pStyle w:val="PL"/>
      </w:pPr>
      <w:r>
        <w:tab/>
        <w:t>id-RAN-UE-</w:t>
      </w:r>
      <w:proofErr w:type="spellStart"/>
      <w:r>
        <w:t>MeasurementID</w:t>
      </w:r>
      <w:proofErr w:type="spellEnd"/>
      <w:r>
        <w:t>,</w:t>
      </w:r>
    </w:p>
    <w:p w14:paraId="1C9BFE4F" w14:textId="77777777" w:rsidR="00BF0802" w:rsidRDefault="00A71395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2777D2E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3AE19B5D" w14:textId="77777777" w:rsidR="00BF0802" w:rsidRDefault="00A71395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id-</w:t>
      </w:r>
      <w:proofErr w:type="spellStart"/>
      <w:r>
        <w:rPr>
          <w:snapToGrid w:val="0"/>
          <w:lang w:val="fr-FR" w:eastAsia="zh-CN"/>
        </w:rPr>
        <w:t>SlotNumber</w:t>
      </w:r>
      <w:proofErr w:type="spellEnd"/>
      <w:r>
        <w:rPr>
          <w:snapToGrid w:val="0"/>
          <w:lang w:val="fr-FR" w:eastAsia="zh-CN"/>
        </w:rPr>
        <w:t>,</w:t>
      </w:r>
    </w:p>
    <w:p w14:paraId="7C121D44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5DF9BBC7" w14:textId="77777777" w:rsidR="00BF0802" w:rsidRDefault="00A71395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50A5A7B8" w14:textId="77777777" w:rsidR="00BF0802" w:rsidRDefault="00A71395">
      <w:pPr>
        <w:pStyle w:val="PL"/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7E20234B" w14:textId="77777777" w:rsidR="00BF0802" w:rsidRDefault="00A71395">
      <w:pPr>
        <w:pStyle w:val="PL"/>
        <w:rPr>
          <w:ins w:id="100" w:author="Nokia" w:date="2021-04-19T11:49:00Z"/>
          <w:rFonts w:eastAsia="SimSun"/>
          <w:snapToGrid w:val="0"/>
        </w:rPr>
      </w:pPr>
      <w:r>
        <w:rPr>
          <w:rFonts w:eastAsia="SimSun"/>
          <w:snapToGrid w:val="0"/>
        </w:rPr>
        <w:tab/>
        <w:t>id-F1CTransferPath,</w:t>
      </w:r>
    </w:p>
    <w:p w14:paraId="31F6F234" w14:textId="77777777" w:rsidR="00BF0802" w:rsidRDefault="00A71395">
      <w:pPr>
        <w:pStyle w:val="PL"/>
        <w:rPr>
          <w:ins w:id="101" w:author="Nokia" w:date="2021-04-19T11:49:00Z"/>
          <w:rFonts w:eastAsia="SimSun"/>
          <w:snapToGrid w:val="0"/>
        </w:rPr>
      </w:pPr>
      <w:ins w:id="102" w:author="Nokia" w:date="2021-04-19T11:49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id-SCell-Information-List,</w:t>
        </w:r>
      </w:ins>
    </w:p>
    <w:p w14:paraId="69B67567" w14:textId="77777777" w:rsidR="00BF0802" w:rsidRDefault="00A71395">
      <w:pPr>
        <w:pStyle w:val="PL"/>
        <w:rPr>
          <w:rFonts w:eastAsia="SimSun"/>
          <w:snapToGrid w:val="0"/>
        </w:rPr>
      </w:pPr>
      <w:ins w:id="103" w:author="Nokia" w:date="2021-04-19T11:49:00Z">
        <w:r>
          <w:rPr>
            <w:rFonts w:eastAsia="SimSun"/>
            <w:snapToGrid w:val="0"/>
          </w:rPr>
          <w:tab/>
          <w:t>id-S</w:t>
        </w:r>
      </w:ins>
      <w:ins w:id="104" w:author="Nokia" w:date="2021-05-03T11:27:00Z">
        <w:r>
          <w:rPr>
            <w:rFonts w:eastAsia="SimSun"/>
            <w:snapToGrid w:val="0"/>
          </w:rPr>
          <w:t>erving-</w:t>
        </w:r>
      </w:ins>
      <w:ins w:id="105" w:author="Nokia" w:date="2021-04-19T11:49:00Z">
        <w:r>
          <w:rPr>
            <w:rFonts w:eastAsia="SimSun"/>
            <w:snapToGrid w:val="0"/>
          </w:rPr>
          <w:t>Cell-Information-Item,</w:t>
        </w:r>
      </w:ins>
    </w:p>
    <w:p w14:paraId="17C2D95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2917DDA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139F38B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maxnoofDRBs</w:t>
      </w:r>
      <w:proofErr w:type="spellEnd"/>
      <w:r>
        <w:rPr>
          <w:rFonts w:eastAsia="SimSun"/>
          <w:snapToGrid w:val="0"/>
        </w:rPr>
        <w:t>,</w:t>
      </w:r>
    </w:p>
    <w:p w14:paraId="5E4FB7A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maxnoofErrors</w:t>
      </w:r>
      <w:proofErr w:type="spellEnd"/>
      <w:r>
        <w:rPr>
          <w:rFonts w:eastAsia="SimSun"/>
          <w:snapToGrid w:val="0"/>
        </w:rPr>
        <w:t>,</w:t>
      </w:r>
    </w:p>
    <w:p w14:paraId="334515C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7C60344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14:paraId="11C347B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maxnoofSCells</w:t>
      </w:r>
      <w:proofErr w:type="spellEnd"/>
      <w:r>
        <w:rPr>
          <w:rFonts w:eastAsia="SimSun"/>
          <w:snapToGrid w:val="0"/>
        </w:rPr>
        <w:t>,</w:t>
      </w:r>
    </w:p>
    <w:p w14:paraId="0BA3E88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proofErr w:type="spellStart"/>
      <w:r>
        <w:rPr>
          <w:rFonts w:eastAsia="SimSun"/>
          <w:snapToGrid w:val="0"/>
        </w:rPr>
        <w:t>maxnoofSRBs</w:t>
      </w:r>
      <w:proofErr w:type="spellEnd"/>
      <w:r>
        <w:rPr>
          <w:rFonts w:eastAsia="SimSun"/>
          <w:snapToGrid w:val="0"/>
        </w:rPr>
        <w:t>,</w:t>
      </w:r>
    </w:p>
    <w:p w14:paraId="2A1BD50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maxnoofPagingCells</w:t>
      </w:r>
      <w:proofErr w:type="spellEnd"/>
      <w:r>
        <w:rPr>
          <w:rFonts w:eastAsia="SimSun"/>
          <w:snapToGrid w:val="0"/>
        </w:rPr>
        <w:t>,</w:t>
      </w:r>
    </w:p>
    <w:p w14:paraId="08C8A63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</w:t>
      </w:r>
      <w:r>
        <w:rPr>
          <w:rFonts w:eastAsia="SimSun"/>
          <w:snapToGrid w:val="0"/>
        </w:rPr>
        <w:t>noofTNLAssociations</w:t>
      </w:r>
      <w:proofErr w:type="spellEnd"/>
      <w:r>
        <w:rPr>
          <w:rFonts w:eastAsia="SimSun"/>
          <w:snapToGrid w:val="0"/>
        </w:rPr>
        <w:t>,</w:t>
      </w:r>
    </w:p>
    <w:p w14:paraId="149E688D" w14:textId="77777777" w:rsidR="00BF0802" w:rsidRDefault="00A71395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maxCellineNB</w:t>
      </w:r>
      <w:proofErr w:type="spellEnd"/>
      <w:r>
        <w:rPr>
          <w:snapToGrid w:val="0"/>
          <w:lang w:eastAsia="zh-CN"/>
        </w:rPr>
        <w:t>,</w:t>
      </w:r>
    </w:p>
    <w:p w14:paraId="1C1D9C67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rFonts w:cs="Arial"/>
          <w:szCs w:val="18"/>
          <w:lang w:eastAsia="ja-JP"/>
        </w:rPr>
        <w:t>maxnoofUEIDs</w:t>
      </w:r>
      <w:proofErr w:type="spellEnd"/>
      <w:r>
        <w:rPr>
          <w:rFonts w:cs="Arial"/>
          <w:szCs w:val="18"/>
          <w:lang w:eastAsia="ja-JP"/>
        </w:rPr>
        <w:t>,</w:t>
      </w:r>
    </w:p>
    <w:p w14:paraId="3705D138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maxnoofBHRLCChannels</w:t>
      </w:r>
      <w:proofErr w:type="spellEnd"/>
      <w:r>
        <w:rPr>
          <w:rFonts w:cs="Arial"/>
          <w:szCs w:val="18"/>
          <w:lang w:eastAsia="ja-JP"/>
        </w:rPr>
        <w:t>,</w:t>
      </w:r>
    </w:p>
    <w:p w14:paraId="753814DA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maxnoofRoutingEntries</w:t>
      </w:r>
      <w:proofErr w:type="spellEnd"/>
      <w:r>
        <w:rPr>
          <w:rFonts w:cs="Arial"/>
          <w:szCs w:val="18"/>
          <w:lang w:eastAsia="ja-JP"/>
        </w:rPr>
        <w:t>,</w:t>
      </w:r>
    </w:p>
    <w:p w14:paraId="0384E24A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maxnoofChildIABNodes</w:t>
      </w:r>
      <w:proofErr w:type="spellEnd"/>
      <w:r>
        <w:rPr>
          <w:rFonts w:cs="Arial"/>
          <w:szCs w:val="18"/>
          <w:lang w:eastAsia="ja-JP"/>
        </w:rPr>
        <w:t>,</w:t>
      </w:r>
    </w:p>
    <w:p w14:paraId="1BE9E45C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maxnoofServedCellsIAB</w:t>
      </w:r>
      <w:proofErr w:type="spellEnd"/>
      <w:r>
        <w:rPr>
          <w:rFonts w:cs="Arial"/>
          <w:szCs w:val="18"/>
          <w:lang w:eastAsia="ja-JP"/>
        </w:rPr>
        <w:t>,</w:t>
      </w:r>
    </w:p>
    <w:p w14:paraId="76EA6F17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maxnoofTLAsIAB</w:t>
      </w:r>
      <w:proofErr w:type="spellEnd"/>
      <w:r>
        <w:rPr>
          <w:rFonts w:cs="Arial"/>
          <w:szCs w:val="18"/>
          <w:lang w:eastAsia="ja-JP"/>
        </w:rPr>
        <w:t>,</w:t>
      </w:r>
    </w:p>
    <w:p w14:paraId="1AB4C51C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maxnoofULUPTNLInformationforIAB</w:t>
      </w:r>
      <w:proofErr w:type="spellEnd"/>
      <w:r>
        <w:rPr>
          <w:rFonts w:cs="Arial"/>
          <w:szCs w:val="18"/>
          <w:lang w:eastAsia="ja-JP"/>
        </w:rPr>
        <w:t>,</w:t>
      </w:r>
    </w:p>
    <w:p w14:paraId="23FA9179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maxnoofUPTNLAddresses</w:t>
      </w:r>
      <w:proofErr w:type="spellEnd"/>
      <w:r>
        <w:rPr>
          <w:rFonts w:cs="Arial"/>
          <w:szCs w:val="18"/>
          <w:lang w:eastAsia="ja-JP"/>
        </w:rPr>
        <w:t>,</w:t>
      </w:r>
    </w:p>
    <w:p w14:paraId="5EABA1AD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79665810" w14:textId="77777777" w:rsidR="00BF0802" w:rsidRDefault="00A713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664D656E" w14:textId="52C37EED" w:rsidR="00BF0802" w:rsidRDefault="00A71395">
      <w:pPr>
        <w:pStyle w:val="PL"/>
        <w:rPr>
          <w:ins w:id="106" w:author="Nokia" w:date="2021-05-04T18:39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ins w:id="107" w:author="Nokia" w:date="2021-05-04T18:39:00Z">
        <w:r w:rsidR="006F6D7F">
          <w:rPr>
            <w:rFonts w:cs="Arial"/>
            <w:szCs w:val="18"/>
            <w:lang w:eastAsia="ja-JP"/>
          </w:rPr>
          <w:t>,</w:t>
        </w:r>
      </w:ins>
    </w:p>
    <w:p w14:paraId="30E91E3E" w14:textId="023EE8A3" w:rsidR="006F6D7F" w:rsidRDefault="006F6D7F">
      <w:pPr>
        <w:pStyle w:val="PL"/>
        <w:rPr>
          <w:rFonts w:cs="Arial"/>
          <w:szCs w:val="18"/>
          <w:lang w:eastAsia="ja-JP"/>
        </w:rPr>
      </w:pPr>
      <w:ins w:id="108" w:author="Nokia" w:date="2021-05-04T18:39:00Z">
        <w:r>
          <w:rPr>
            <w:rFonts w:cs="Arial"/>
            <w:szCs w:val="18"/>
            <w:lang w:eastAsia="ja-JP"/>
          </w:rPr>
          <w:tab/>
        </w:r>
        <w:proofErr w:type="spellStart"/>
        <w:r>
          <w:t>maxnoofUEServingCells</w:t>
        </w:r>
      </w:ins>
      <w:proofErr w:type="spellEnd"/>
    </w:p>
    <w:p w14:paraId="42392479" w14:textId="06898A8B" w:rsidR="00BF0802" w:rsidRDefault="00BF0802">
      <w:pPr>
        <w:pStyle w:val="PL"/>
        <w:rPr>
          <w:snapToGrid w:val="0"/>
          <w:lang w:eastAsia="zh-CN"/>
        </w:rPr>
      </w:pPr>
    </w:p>
    <w:p w14:paraId="6594B822" w14:textId="4305C93E" w:rsidR="004F669E" w:rsidRPr="004F669E" w:rsidRDefault="004F669E" w:rsidP="004F669E">
      <w:pPr>
        <w:pStyle w:val="PL"/>
        <w:jc w:val="center"/>
        <w:rPr>
          <w:b/>
          <w:bCs/>
          <w:snapToGrid w:val="0"/>
          <w:color w:val="FF0000"/>
          <w:lang w:eastAsia="zh-CN"/>
        </w:rPr>
      </w:pPr>
      <w:r w:rsidRPr="004F669E">
        <w:rPr>
          <w:b/>
          <w:bCs/>
          <w:snapToGrid w:val="0"/>
          <w:color w:val="FF0000"/>
          <w:highlight w:val="yellow"/>
          <w:lang w:eastAsia="zh-CN"/>
        </w:rPr>
        <w:t>&lt;&lt; unchanged parts omitted &gt;&gt;</w:t>
      </w:r>
    </w:p>
    <w:p w14:paraId="253904EF" w14:textId="77777777" w:rsidR="00BF0802" w:rsidRDefault="00BF0802">
      <w:pPr>
        <w:pStyle w:val="PL"/>
        <w:rPr>
          <w:rFonts w:eastAsia="SimSun"/>
          <w:snapToGrid w:val="0"/>
        </w:rPr>
      </w:pPr>
    </w:p>
    <w:p w14:paraId="58A31902" w14:textId="77777777" w:rsidR="00BF0802" w:rsidRDefault="00BF0802">
      <w:pPr>
        <w:pStyle w:val="PL"/>
      </w:pPr>
    </w:p>
    <w:p w14:paraId="04035858" w14:textId="77777777" w:rsidR="00BF0802" w:rsidRDefault="00A71395">
      <w:pPr>
        <w:pStyle w:val="PL"/>
      </w:pPr>
      <w:r>
        <w:t>-- **************************************************************</w:t>
      </w:r>
    </w:p>
    <w:p w14:paraId="0F60C9B1" w14:textId="77777777" w:rsidR="00BF0802" w:rsidRDefault="00A71395">
      <w:pPr>
        <w:pStyle w:val="PL"/>
      </w:pPr>
      <w:r>
        <w:t>--</w:t>
      </w:r>
    </w:p>
    <w:p w14:paraId="0F2634BD" w14:textId="77777777" w:rsidR="00BF0802" w:rsidRDefault="00A71395">
      <w:pPr>
        <w:pStyle w:val="PL"/>
        <w:outlineLvl w:val="3"/>
      </w:pPr>
      <w:r>
        <w:t>-- UE Context Modification Required (gNB-DU initiated) ELEMENTARY PROCEDURE</w:t>
      </w:r>
    </w:p>
    <w:p w14:paraId="47C1FB4B" w14:textId="77777777" w:rsidR="00BF0802" w:rsidRDefault="00A71395">
      <w:pPr>
        <w:pStyle w:val="PL"/>
      </w:pPr>
      <w:r>
        <w:t>--</w:t>
      </w:r>
    </w:p>
    <w:p w14:paraId="77D254C5" w14:textId="77777777" w:rsidR="00BF0802" w:rsidRDefault="00A71395">
      <w:pPr>
        <w:pStyle w:val="PL"/>
      </w:pPr>
      <w:r>
        <w:t>-- **************************************************************</w:t>
      </w:r>
    </w:p>
    <w:p w14:paraId="5B0AF251" w14:textId="77777777" w:rsidR="00BF0802" w:rsidRDefault="00BF0802">
      <w:pPr>
        <w:pStyle w:val="PL"/>
      </w:pPr>
    </w:p>
    <w:p w14:paraId="4DFEE4DE" w14:textId="77777777" w:rsidR="00BF0802" w:rsidRDefault="00A71395">
      <w:pPr>
        <w:pStyle w:val="PL"/>
      </w:pPr>
      <w:r>
        <w:t xml:space="preserve">-- </w:t>
      </w:r>
      <w:r>
        <w:t>**************************************************************</w:t>
      </w:r>
    </w:p>
    <w:p w14:paraId="469EF183" w14:textId="77777777" w:rsidR="00BF0802" w:rsidRDefault="00A71395">
      <w:pPr>
        <w:pStyle w:val="PL"/>
      </w:pPr>
      <w:r>
        <w:t>--</w:t>
      </w:r>
    </w:p>
    <w:p w14:paraId="5AA418C3" w14:textId="77777777" w:rsidR="00BF0802" w:rsidRDefault="00A71395">
      <w:pPr>
        <w:pStyle w:val="PL"/>
        <w:outlineLvl w:val="4"/>
      </w:pPr>
      <w:r>
        <w:t>-- UE CONTEXT MODIFICATION REQUIRED</w:t>
      </w:r>
    </w:p>
    <w:p w14:paraId="6456D970" w14:textId="77777777" w:rsidR="00BF0802" w:rsidRDefault="00A71395">
      <w:pPr>
        <w:pStyle w:val="PL"/>
      </w:pPr>
      <w:r>
        <w:t>--</w:t>
      </w:r>
    </w:p>
    <w:p w14:paraId="72E08D67" w14:textId="77777777" w:rsidR="00BF0802" w:rsidRDefault="00A71395">
      <w:pPr>
        <w:pStyle w:val="PL"/>
      </w:pPr>
      <w:r>
        <w:t>-- **************************************************************</w:t>
      </w:r>
    </w:p>
    <w:p w14:paraId="2B9DA1F4" w14:textId="77777777" w:rsidR="00BF0802" w:rsidRDefault="00BF0802">
      <w:pPr>
        <w:pStyle w:val="PL"/>
      </w:pPr>
    </w:p>
    <w:p w14:paraId="595AD918" w14:textId="77777777" w:rsidR="00BF0802" w:rsidRDefault="00A71395">
      <w:pPr>
        <w:pStyle w:val="PL"/>
      </w:pPr>
      <w:proofErr w:type="spellStart"/>
      <w:r>
        <w:t>UEContextModificationRequired</w:t>
      </w:r>
      <w:proofErr w:type="spellEnd"/>
      <w:r>
        <w:t xml:space="preserve"> ::= SEQUENCE {</w:t>
      </w:r>
    </w:p>
    <w:p w14:paraId="0D474430" w14:textId="77777777" w:rsidR="00BF0802" w:rsidRDefault="00A71395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UEContextModificationRequiredIEs</w:t>
      </w:r>
      <w:proofErr w:type="spellEnd"/>
      <w:r>
        <w:t>} },</w:t>
      </w:r>
    </w:p>
    <w:p w14:paraId="020FB072" w14:textId="77777777" w:rsidR="00BF0802" w:rsidRDefault="00A71395">
      <w:pPr>
        <w:pStyle w:val="PL"/>
      </w:pPr>
      <w:r>
        <w:tab/>
        <w:t>...</w:t>
      </w:r>
    </w:p>
    <w:p w14:paraId="2EF0B213" w14:textId="77777777" w:rsidR="00BF0802" w:rsidRDefault="00A71395">
      <w:pPr>
        <w:pStyle w:val="PL"/>
      </w:pPr>
      <w:r>
        <w:t>}</w:t>
      </w:r>
    </w:p>
    <w:p w14:paraId="62EC4045" w14:textId="77777777" w:rsidR="00BF0802" w:rsidRDefault="00BF0802">
      <w:pPr>
        <w:pStyle w:val="PL"/>
      </w:pPr>
    </w:p>
    <w:p w14:paraId="1C6A7ED8" w14:textId="77777777" w:rsidR="00BF0802" w:rsidRDefault="00A71395">
      <w:pPr>
        <w:pStyle w:val="PL"/>
      </w:pPr>
      <w:proofErr w:type="spellStart"/>
      <w:r>
        <w:t>UEContextModificationRequiredIEs</w:t>
      </w:r>
      <w:proofErr w:type="spellEnd"/>
      <w:r>
        <w:t xml:space="preserve"> F1AP-PROTOCOL-IES ::= {</w:t>
      </w:r>
    </w:p>
    <w:p w14:paraId="3C90EDE6" w14:textId="77777777" w:rsidR="00BF0802" w:rsidRDefault="00A71395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036AB2" w14:textId="77777777" w:rsidR="00BF0802" w:rsidRDefault="00A71395">
      <w:pPr>
        <w:pStyle w:val="PL"/>
      </w:pPr>
      <w:r>
        <w:lastRenderedPageBreak/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20F5D8" w14:textId="77777777" w:rsidR="00BF0802" w:rsidRDefault="00A71395">
      <w:pPr>
        <w:pStyle w:val="PL"/>
      </w:pPr>
      <w:r>
        <w:tab/>
        <w:t>{ ID id-</w:t>
      </w:r>
      <w:proofErr w:type="spellStart"/>
      <w:r>
        <w:t>ResourceCoordinationTransferContainer</w:t>
      </w:r>
      <w:proofErr w:type="spellEnd"/>
      <w:r>
        <w:tab/>
      </w:r>
      <w:r>
        <w:tab/>
        <w:t xml:space="preserve">CRITICALITY </w:t>
      </w:r>
      <w:r>
        <w:rPr>
          <w:rFonts w:eastAsia="SimSun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48844EBD" w14:textId="77777777" w:rsidR="00BF0802" w:rsidRDefault="00A71395">
      <w:pPr>
        <w:pStyle w:val="PL"/>
      </w:pPr>
      <w:r>
        <w:tab/>
        <w:t>{ ID id-</w:t>
      </w:r>
      <w:proofErr w:type="spellStart"/>
      <w:r>
        <w:t>DUtoCURRCInformation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</w:t>
      </w:r>
      <w:r>
        <w:t>ICALITY reject</w:t>
      </w:r>
      <w:r>
        <w:tab/>
        <w:t xml:space="preserve">TYPE </w:t>
      </w:r>
      <w:proofErr w:type="spellStart"/>
      <w:r>
        <w:t>DUtoCURRCInformation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CD7863" w14:textId="77777777" w:rsidR="00BF0802" w:rsidRDefault="00A71395">
      <w:pPr>
        <w:pStyle w:val="PL"/>
      </w:pPr>
      <w:r>
        <w:tab/>
        <w:t>{ ID id-DRBs-Required-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optional}|</w:t>
      </w:r>
    </w:p>
    <w:p w14:paraId="63902BA1" w14:textId="77777777" w:rsidR="00BF0802" w:rsidRDefault="00A71395">
      <w:pPr>
        <w:pStyle w:val="PL"/>
      </w:pPr>
      <w:r>
        <w:tab/>
        <w:t>{ ID id-SRBs-Required-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reject</w:t>
      </w:r>
      <w:r>
        <w:tab/>
        <w:t>TYP</w:t>
      </w:r>
      <w:r>
        <w:t>E SRBs-Required-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optional}|</w:t>
      </w:r>
    </w:p>
    <w:p w14:paraId="2CE6AC23" w14:textId="77777777" w:rsidR="00BF0802" w:rsidRDefault="00A71395">
      <w:pPr>
        <w:pStyle w:val="PL"/>
      </w:pPr>
      <w:r>
        <w:tab/>
        <w:t>{ ID id-DRBs-Required-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optional}|</w:t>
      </w:r>
    </w:p>
    <w:p w14:paraId="28667CBA" w14:textId="77777777" w:rsidR="00BF0802" w:rsidRDefault="00A7139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</w:t>
      </w:r>
      <w:r>
        <w:t>ndatory</w:t>
      </w:r>
      <w:r>
        <w:tab/>
        <w:t>}|</w:t>
      </w:r>
    </w:p>
    <w:p w14:paraId="7ECBC661" w14:textId="77777777" w:rsidR="00BF0802" w:rsidRDefault="00A71395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  <w:t>PRESENCE optional}|</w:t>
      </w:r>
    </w:p>
    <w:p w14:paraId="6A867D22" w14:textId="77777777" w:rsidR="00BF0802" w:rsidRDefault="00A71395">
      <w:pPr>
        <w:pStyle w:val="PL"/>
      </w:pPr>
      <w:r>
        <w:tab/>
        <w:t>{ ID id-SLDRBs-Required-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  <w:t xml:space="preserve">PRESENCE </w:t>
      </w:r>
      <w:r>
        <w:t>optional}|</w:t>
      </w:r>
    </w:p>
    <w:p w14:paraId="447B71F8" w14:textId="77777777" w:rsidR="00BF0802" w:rsidRDefault="00A71395">
      <w:pPr>
        <w:pStyle w:val="PL"/>
      </w:pPr>
      <w:r>
        <w:tab/>
        <w:t>{ ID id-SLDRBs-Required-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optional}|</w:t>
      </w:r>
    </w:p>
    <w:p w14:paraId="4ED01128" w14:textId="77777777" w:rsidR="00BF0802" w:rsidRDefault="00A71395">
      <w:pPr>
        <w:pStyle w:val="PL"/>
        <w:rPr>
          <w:ins w:id="109" w:author="Nokia" w:date="2021-04-19T11:49:00Z"/>
        </w:rPr>
      </w:pPr>
      <w:r>
        <w:tab/>
        <w:t>{ ID id-</w:t>
      </w:r>
      <w:proofErr w:type="spellStart"/>
      <w:r>
        <w:t>targetCellsToCancel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TargetCellList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ins w:id="110" w:author="Nokia" w:date="2021-04-19T11:49:00Z">
        <w:r>
          <w:t>|</w:t>
        </w:r>
      </w:ins>
    </w:p>
    <w:p w14:paraId="1F2F121C" w14:textId="77777777" w:rsidR="00BF0802" w:rsidRDefault="00A71395">
      <w:pPr>
        <w:pStyle w:val="PL"/>
      </w:pPr>
      <w:ins w:id="111" w:author="Nokia" w:date="2021-04-19T11:49:00Z">
        <w:r>
          <w:tab/>
          <w:t>{ ID id-S</w:t>
        </w:r>
      </w:ins>
      <w:ins w:id="112" w:author="Nokia" w:date="2021-05-03T11:27:00Z">
        <w:r>
          <w:t>erving-</w:t>
        </w:r>
      </w:ins>
      <w:ins w:id="113" w:author="Nokia" w:date="2021-04-19T11:49:00Z">
        <w:r>
          <w:t>Cell-Information-List</w:t>
        </w:r>
        <w:r>
          <w:tab/>
        </w:r>
        <w:r>
          <w:tab/>
          <w:t>CRITICALITY reject</w:t>
        </w:r>
        <w:r>
          <w:tab/>
          <w:t>TYPE S</w:t>
        </w:r>
      </w:ins>
      <w:ins w:id="114" w:author="Nokia" w:date="2021-05-03T11:27:00Z">
        <w:r>
          <w:t>erving-</w:t>
        </w:r>
      </w:ins>
      <w:ins w:id="115" w:author="Nokia" w:date="2021-04-19T11:49:00Z">
        <w:r>
          <w:t>Cell-Information-List</w:t>
        </w:r>
        <w:r>
          <w:tab/>
        </w:r>
        <w:r>
          <w:tab/>
        </w:r>
        <w:r>
          <w:tab/>
          <w:t>PRESENCE optional}</w:t>
        </w:r>
      </w:ins>
      <w:r>
        <w:t>,</w:t>
      </w:r>
    </w:p>
    <w:p w14:paraId="6BD68932" w14:textId="77777777" w:rsidR="00BF0802" w:rsidRDefault="00A71395">
      <w:pPr>
        <w:pStyle w:val="PL"/>
      </w:pPr>
      <w:r>
        <w:tab/>
        <w:t>...</w:t>
      </w:r>
    </w:p>
    <w:p w14:paraId="205A38E1" w14:textId="77777777" w:rsidR="00BF0802" w:rsidRDefault="00A71395">
      <w:pPr>
        <w:pStyle w:val="PL"/>
      </w:pPr>
      <w:r>
        <w:t xml:space="preserve">} </w:t>
      </w:r>
    </w:p>
    <w:p w14:paraId="4044D100" w14:textId="77777777" w:rsidR="00BF0802" w:rsidRDefault="00BF0802">
      <w:pPr>
        <w:pStyle w:val="PL"/>
      </w:pPr>
    </w:p>
    <w:p w14:paraId="2B12CEDC" w14:textId="77777777" w:rsidR="00BF0802" w:rsidRDefault="00A71395">
      <w:pPr>
        <w:pStyle w:val="PL"/>
      </w:pPr>
      <w:r>
        <w:t>DRBs-Required-</w:t>
      </w:r>
      <w:proofErr w:type="spellStart"/>
      <w:r>
        <w:t>ToBeModified</w:t>
      </w:r>
      <w:proofErr w:type="spellEnd"/>
      <w:r>
        <w:t xml:space="preserve">-List::= SEQUENCE (SIZE(1..maxnoofDRBs)) OF </w:t>
      </w:r>
      <w:proofErr w:type="spellStart"/>
      <w:r>
        <w:t>ProtocolIE-SingleContainer</w:t>
      </w:r>
      <w:proofErr w:type="spellEnd"/>
      <w:r>
        <w:t xml:space="preserve"> { { DRBs-Required-</w:t>
      </w:r>
      <w:proofErr w:type="spellStart"/>
      <w:r>
        <w:t>ToBeModified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0B9689F1" w14:textId="77777777" w:rsidR="00BF0802" w:rsidRDefault="00A71395">
      <w:pPr>
        <w:pStyle w:val="PL"/>
      </w:pPr>
      <w:r>
        <w:t>DRBs-Req</w:t>
      </w:r>
      <w:r>
        <w:t>uired-</w:t>
      </w:r>
      <w:proofErr w:type="spellStart"/>
      <w:r>
        <w:t>ToBeReleased</w:t>
      </w:r>
      <w:proofErr w:type="spellEnd"/>
      <w:r>
        <w:t xml:space="preserve">-List::= SEQUENCE (SIZE(1..maxnoofDRBs)) OF </w:t>
      </w:r>
      <w:proofErr w:type="spellStart"/>
      <w:r>
        <w:t>ProtocolIE-SingleContainer</w:t>
      </w:r>
      <w:proofErr w:type="spellEnd"/>
      <w:r>
        <w:t xml:space="preserve"> { { DRBs-Required-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2936A8FC" w14:textId="77777777" w:rsidR="00BF0802" w:rsidRDefault="00BF0802">
      <w:pPr>
        <w:pStyle w:val="PL"/>
      </w:pPr>
    </w:p>
    <w:p w14:paraId="30FD9B7F" w14:textId="77777777" w:rsidR="00BF0802" w:rsidRDefault="00A71395">
      <w:pPr>
        <w:pStyle w:val="PL"/>
      </w:pPr>
      <w:r>
        <w:t>SRBs-Required-</w:t>
      </w:r>
      <w:proofErr w:type="spellStart"/>
      <w:r>
        <w:t>ToBeReleased</w:t>
      </w:r>
      <w:proofErr w:type="spellEnd"/>
      <w:r>
        <w:t xml:space="preserve">-List::= SEQUENCE (SIZE(1..maxnoofSRBs)) OF </w:t>
      </w:r>
      <w:proofErr w:type="spellStart"/>
      <w:r>
        <w:t>ProtocolIE-SingleContainer</w:t>
      </w:r>
      <w:proofErr w:type="spellEnd"/>
      <w:r>
        <w:t xml:space="preserve"> { { SRBs-Required-</w:t>
      </w:r>
      <w:proofErr w:type="spellStart"/>
      <w:r>
        <w:t>ToBeRele</w:t>
      </w:r>
      <w:r>
        <w:t>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0C4329B6" w14:textId="77777777" w:rsidR="00BF0802" w:rsidRDefault="00BF0802">
      <w:pPr>
        <w:pStyle w:val="PL"/>
      </w:pPr>
    </w:p>
    <w:p w14:paraId="07A3E50A" w14:textId="77777777" w:rsidR="00BF0802" w:rsidRDefault="00A71395">
      <w:pPr>
        <w:pStyle w:val="PL"/>
      </w:pP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 xml:space="preserve">-List ::= SEQUENCE (SIZE(1..maxnoofBHRLCChannels)) OF </w:t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359673C5" w14:textId="77777777" w:rsidR="00BF0802" w:rsidRDefault="00BF0802">
      <w:pPr>
        <w:pStyle w:val="PL"/>
      </w:pPr>
    </w:p>
    <w:p w14:paraId="67E41CD0" w14:textId="77777777" w:rsidR="00BF0802" w:rsidRDefault="00A71395">
      <w:pPr>
        <w:pStyle w:val="PL"/>
      </w:pPr>
      <w:r>
        <w:t>DRBs-Required-</w:t>
      </w:r>
      <w:proofErr w:type="spellStart"/>
      <w:r>
        <w:t>ToBeModified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35324602" w14:textId="77777777" w:rsidR="00BF0802" w:rsidRDefault="00A71395">
      <w:pPr>
        <w:pStyle w:val="PL"/>
      </w:pPr>
      <w:r>
        <w:rPr>
          <w:rFonts w:eastAsia="SimSun"/>
        </w:rPr>
        <w:tab/>
      </w:r>
      <w:r>
        <w:t>{ ID id-</w:t>
      </w:r>
      <w:r>
        <w:rPr>
          <w:rFonts w:eastAsia="SimSun"/>
        </w:rPr>
        <w:t>DRBs-Required-</w:t>
      </w:r>
      <w:proofErr w:type="spellStart"/>
      <w:r>
        <w:rPr>
          <w:rFonts w:eastAsia="SimSun"/>
        </w:rPr>
        <w:t>ToBeModified</w:t>
      </w:r>
      <w:proofErr w:type="spellEnd"/>
      <w:r>
        <w:rPr>
          <w:rFonts w:eastAsia="SimSun"/>
        </w:rPr>
        <w:t>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SimSun"/>
        </w:rPr>
        <w:t>DRBs-Required-</w:t>
      </w:r>
      <w:proofErr w:type="spellStart"/>
      <w:r>
        <w:rPr>
          <w:rFonts w:eastAsia="SimSun"/>
        </w:rPr>
        <w:t>ToBeModified</w:t>
      </w:r>
      <w:proofErr w:type="spellEnd"/>
      <w:r>
        <w:rPr>
          <w:rFonts w:eastAsia="SimSun"/>
        </w:rPr>
        <w:t>-Item</w:t>
      </w:r>
      <w:r>
        <w:tab/>
      </w:r>
      <w:r>
        <w:tab/>
        <w:t>PRESENCE mandatory},</w:t>
      </w:r>
    </w:p>
    <w:p w14:paraId="64B48A86" w14:textId="77777777" w:rsidR="00BF0802" w:rsidRDefault="00A71395">
      <w:pPr>
        <w:pStyle w:val="PL"/>
      </w:pPr>
      <w:r>
        <w:tab/>
        <w:t>...</w:t>
      </w:r>
    </w:p>
    <w:p w14:paraId="7D3321AD" w14:textId="77777777" w:rsidR="00BF0802" w:rsidRDefault="00A71395">
      <w:pPr>
        <w:pStyle w:val="PL"/>
      </w:pPr>
      <w:r>
        <w:t>}</w:t>
      </w:r>
    </w:p>
    <w:p w14:paraId="2D9FD260" w14:textId="77777777" w:rsidR="00BF0802" w:rsidRDefault="00BF0802">
      <w:pPr>
        <w:pStyle w:val="PL"/>
      </w:pPr>
    </w:p>
    <w:p w14:paraId="67566F56" w14:textId="77777777" w:rsidR="00BF0802" w:rsidRDefault="00A71395">
      <w:pPr>
        <w:pStyle w:val="PL"/>
      </w:pPr>
      <w:r>
        <w:t>DRBs-Required-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79FA1480" w14:textId="77777777" w:rsidR="00BF0802" w:rsidRDefault="00A71395">
      <w:pPr>
        <w:pStyle w:val="PL"/>
      </w:pPr>
      <w:r>
        <w:tab/>
        <w:t>{ ID id-</w:t>
      </w:r>
      <w:r>
        <w:rPr>
          <w:rFonts w:eastAsia="SimSun"/>
        </w:rPr>
        <w:t>DRBs-Required-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SimSun"/>
        </w:rPr>
        <w:t>DRBs-Required-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-Item</w:t>
      </w:r>
      <w:r>
        <w:tab/>
      </w:r>
      <w:r>
        <w:tab/>
        <w:t>PRESENCE mandatory},</w:t>
      </w:r>
    </w:p>
    <w:p w14:paraId="09F15FAD" w14:textId="77777777" w:rsidR="00BF0802" w:rsidRDefault="00A71395">
      <w:pPr>
        <w:pStyle w:val="PL"/>
      </w:pPr>
      <w:r>
        <w:tab/>
        <w:t>...</w:t>
      </w:r>
    </w:p>
    <w:p w14:paraId="0BF015FD" w14:textId="77777777" w:rsidR="00BF0802" w:rsidRDefault="00A71395">
      <w:pPr>
        <w:pStyle w:val="PL"/>
      </w:pPr>
      <w:r>
        <w:lastRenderedPageBreak/>
        <w:t>}</w:t>
      </w:r>
    </w:p>
    <w:p w14:paraId="14884FD9" w14:textId="77777777" w:rsidR="00BF0802" w:rsidRDefault="00BF0802">
      <w:pPr>
        <w:pStyle w:val="PL"/>
      </w:pPr>
    </w:p>
    <w:p w14:paraId="4C6BEF81" w14:textId="77777777" w:rsidR="00BF0802" w:rsidRDefault="00A71395">
      <w:pPr>
        <w:pStyle w:val="PL"/>
      </w:pPr>
      <w:r>
        <w:t>SRBs-Required-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63D00020" w14:textId="77777777" w:rsidR="00BF0802" w:rsidRDefault="00A71395">
      <w:pPr>
        <w:pStyle w:val="PL"/>
      </w:pPr>
      <w:r>
        <w:tab/>
        <w:t>{ ID id-</w:t>
      </w:r>
      <w:r>
        <w:rPr>
          <w:rFonts w:eastAsia="SimSun"/>
        </w:rPr>
        <w:t>SRBs-Required-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SimSun"/>
        </w:rPr>
        <w:t>SRBs-Required-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-Item</w:t>
      </w:r>
      <w:r>
        <w:tab/>
      </w:r>
      <w:r>
        <w:tab/>
      </w:r>
      <w:r>
        <w:tab/>
        <w:t>PRESENCE mandatory},</w:t>
      </w:r>
    </w:p>
    <w:p w14:paraId="3DA1CAC7" w14:textId="77777777" w:rsidR="00BF0802" w:rsidRDefault="00A71395">
      <w:pPr>
        <w:pStyle w:val="PL"/>
      </w:pPr>
      <w:r>
        <w:tab/>
        <w:t>...</w:t>
      </w:r>
    </w:p>
    <w:p w14:paraId="02ED1781" w14:textId="77777777" w:rsidR="00BF0802" w:rsidRDefault="00A71395">
      <w:pPr>
        <w:pStyle w:val="PL"/>
      </w:pPr>
      <w:r>
        <w:t>}</w:t>
      </w:r>
    </w:p>
    <w:p w14:paraId="5CAB4FDB" w14:textId="77777777" w:rsidR="00BF0802" w:rsidRDefault="00BF0802">
      <w:pPr>
        <w:pStyle w:val="PL"/>
      </w:pPr>
    </w:p>
    <w:p w14:paraId="332373E8" w14:textId="77777777" w:rsidR="00BF0802" w:rsidRDefault="00A71395">
      <w:pPr>
        <w:pStyle w:val="PL"/>
        <w:rPr>
          <w:rFonts w:cs="Courier New"/>
          <w:lang w:val="en-US"/>
        </w:rPr>
      </w:pPr>
      <w:proofErr w:type="spellStart"/>
      <w:r>
        <w:rPr>
          <w:rFonts w:cs="Courier New"/>
          <w:lang w:val="en-US"/>
        </w:rPr>
        <w:t>BHCha</w:t>
      </w:r>
      <w:r>
        <w:rPr>
          <w:rFonts w:cs="Courier New"/>
          <w:lang w:val="en-US"/>
        </w:rPr>
        <w:t>nnels</w:t>
      </w:r>
      <w:proofErr w:type="spellEnd"/>
      <w:r>
        <w:rPr>
          <w:rFonts w:cs="Courier New"/>
          <w:lang w:val="en-US"/>
        </w:rPr>
        <w:t>-Required-</w:t>
      </w:r>
      <w:proofErr w:type="spellStart"/>
      <w:r>
        <w:rPr>
          <w:rFonts w:cs="Courier New"/>
          <w:lang w:val="en-US"/>
        </w:rPr>
        <w:t>ToBeReleased</w:t>
      </w:r>
      <w:proofErr w:type="spellEnd"/>
      <w:r>
        <w:rPr>
          <w:rFonts w:cs="Courier New"/>
          <w:lang w:val="en-US"/>
        </w:rPr>
        <w:t>-</w:t>
      </w:r>
      <w:proofErr w:type="spellStart"/>
      <w:r>
        <w:rPr>
          <w:rFonts w:cs="Courier New"/>
          <w:lang w:val="en-US"/>
        </w:rPr>
        <w:t>ItemIEs</w:t>
      </w:r>
      <w:proofErr w:type="spellEnd"/>
      <w:r>
        <w:rPr>
          <w:rFonts w:cs="Courier New"/>
          <w:lang w:val="en-US"/>
        </w:rPr>
        <w:t xml:space="preserve"> F1AP-PROTOCOL-IES ::= {</w:t>
      </w:r>
    </w:p>
    <w:p w14:paraId="7222529C" w14:textId="77777777" w:rsidR="00BF0802" w:rsidRDefault="00A71395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{ ID id-</w:t>
      </w:r>
      <w:proofErr w:type="spellStart"/>
      <w:r>
        <w:rPr>
          <w:rFonts w:cs="Courier New"/>
          <w:lang w:val="en-US"/>
        </w:rPr>
        <w:t>BHChannels</w:t>
      </w:r>
      <w:proofErr w:type="spellEnd"/>
      <w:r>
        <w:rPr>
          <w:rFonts w:cs="Courier New"/>
          <w:lang w:val="en-US"/>
        </w:rPr>
        <w:t>-Required-</w:t>
      </w:r>
      <w:proofErr w:type="spellStart"/>
      <w:r>
        <w:rPr>
          <w:rFonts w:cs="Courier New"/>
          <w:lang w:val="en-US"/>
        </w:rPr>
        <w:t>ToBeReleased</w:t>
      </w:r>
      <w:proofErr w:type="spellEnd"/>
      <w:r>
        <w:rPr>
          <w:rFonts w:cs="Courier New"/>
          <w:lang w:val="en-US"/>
        </w:rPr>
        <w:t>-Item</w:t>
      </w:r>
      <w:r>
        <w:rPr>
          <w:rFonts w:cs="Courier New"/>
          <w:lang w:val="en-US"/>
        </w:rPr>
        <w:tab/>
      </w:r>
      <w:r>
        <w:rPr>
          <w:rFonts w:cs="Courier New"/>
          <w:lang w:val="en-US"/>
        </w:rPr>
        <w:tab/>
      </w:r>
      <w:r>
        <w:rPr>
          <w:rFonts w:cs="Courier New"/>
          <w:lang w:val="en-US"/>
        </w:rPr>
        <w:tab/>
        <w:t>CRITICALITY reject</w:t>
      </w:r>
      <w:r>
        <w:rPr>
          <w:rFonts w:cs="Courier New"/>
          <w:lang w:val="en-US"/>
        </w:rPr>
        <w:tab/>
        <w:t xml:space="preserve">TYPE </w:t>
      </w:r>
      <w:proofErr w:type="spellStart"/>
      <w:r>
        <w:rPr>
          <w:rFonts w:cs="Courier New"/>
          <w:lang w:val="en-US"/>
        </w:rPr>
        <w:t>BHChannels</w:t>
      </w:r>
      <w:proofErr w:type="spellEnd"/>
      <w:r>
        <w:rPr>
          <w:rFonts w:cs="Courier New"/>
          <w:lang w:val="en-US"/>
        </w:rPr>
        <w:t>-Required-</w:t>
      </w:r>
      <w:proofErr w:type="spellStart"/>
      <w:r>
        <w:rPr>
          <w:rFonts w:cs="Courier New"/>
          <w:lang w:val="en-US"/>
        </w:rPr>
        <w:t>ToBeReleased</w:t>
      </w:r>
      <w:proofErr w:type="spellEnd"/>
      <w:r>
        <w:rPr>
          <w:rFonts w:cs="Courier New"/>
          <w:lang w:val="en-US"/>
        </w:rPr>
        <w:t>-Item</w:t>
      </w:r>
      <w:r>
        <w:rPr>
          <w:rFonts w:cs="Courier New"/>
          <w:lang w:val="en-US"/>
        </w:rPr>
        <w:tab/>
      </w:r>
      <w:r>
        <w:rPr>
          <w:rFonts w:cs="Courier New"/>
          <w:lang w:val="en-US"/>
        </w:rPr>
        <w:tab/>
        <w:t>PRESENCE mandatory},</w:t>
      </w:r>
    </w:p>
    <w:p w14:paraId="29C827E1" w14:textId="77777777" w:rsidR="00BF0802" w:rsidRDefault="00A71395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...</w:t>
      </w:r>
    </w:p>
    <w:p w14:paraId="7EAEAA4B" w14:textId="77777777" w:rsidR="00BF0802" w:rsidRDefault="00A71395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>}</w:t>
      </w:r>
    </w:p>
    <w:p w14:paraId="0DC7EAFF" w14:textId="77777777" w:rsidR="00BF0802" w:rsidRDefault="00BF0802">
      <w:pPr>
        <w:pStyle w:val="PL"/>
      </w:pPr>
    </w:p>
    <w:p w14:paraId="498EF3E8" w14:textId="77777777" w:rsidR="00BF0802" w:rsidRDefault="00A71395">
      <w:pPr>
        <w:pStyle w:val="PL"/>
      </w:pPr>
      <w:r>
        <w:t>SLDRBs-Required-</w:t>
      </w:r>
      <w:proofErr w:type="spellStart"/>
      <w:r>
        <w:t>ToBeModified</w:t>
      </w:r>
      <w:proofErr w:type="spellEnd"/>
      <w:r>
        <w:t>-List::= SEQUENCE (SIZE(1..</w:t>
      </w:r>
      <w:r>
        <w:t xml:space="preserve">maxnoofSLDRBs)) OF </w:t>
      </w:r>
      <w:proofErr w:type="spellStart"/>
      <w:r>
        <w:t>ProtocolIE-SingleContainer</w:t>
      </w:r>
      <w:proofErr w:type="spellEnd"/>
      <w:r>
        <w:t xml:space="preserve"> { { SLDRBs-Required-</w:t>
      </w:r>
      <w:proofErr w:type="spellStart"/>
      <w:r>
        <w:t>ToBeModified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0C2FD8C3" w14:textId="77777777" w:rsidR="00BF0802" w:rsidRDefault="00A71395">
      <w:pPr>
        <w:pStyle w:val="PL"/>
      </w:pPr>
      <w:r>
        <w:t>SLDRBs-Required-</w:t>
      </w:r>
      <w:proofErr w:type="spellStart"/>
      <w:r>
        <w:t>ToBeReleased</w:t>
      </w:r>
      <w:proofErr w:type="spellEnd"/>
      <w:r>
        <w:t xml:space="preserve">-List::= SEQUENCE (SIZE(1..maxnoofSLDRBs)) OF </w:t>
      </w:r>
      <w:proofErr w:type="spellStart"/>
      <w:r>
        <w:t>ProtocolIE-SingleContainer</w:t>
      </w:r>
      <w:proofErr w:type="spellEnd"/>
      <w:r>
        <w:t xml:space="preserve"> { { SLDRBs-Required-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229B5D46" w14:textId="77777777" w:rsidR="00BF0802" w:rsidRDefault="00BF0802">
      <w:pPr>
        <w:pStyle w:val="PL"/>
      </w:pPr>
    </w:p>
    <w:p w14:paraId="3D561541" w14:textId="77777777" w:rsidR="00BF0802" w:rsidRDefault="00A71395">
      <w:pPr>
        <w:pStyle w:val="PL"/>
      </w:pPr>
      <w:r>
        <w:t>SLDRBs-Required-</w:t>
      </w:r>
      <w:proofErr w:type="spellStart"/>
      <w:r>
        <w:t>To</w:t>
      </w:r>
      <w:r>
        <w:t>BeModified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2A7A3BC0" w14:textId="77777777" w:rsidR="00BF0802" w:rsidRDefault="00A71395">
      <w:pPr>
        <w:pStyle w:val="PL"/>
      </w:pPr>
      <w:r>
        <w:tab/>
        <w:t>{ ID id-SLDRBs-Required-</w:t>
      </w:r>
      <w:proofErr w:type="spellStart"/>
      <w:r>
        <w:t>ToBeModified</w:t>
      </w:r>
      <w:proofErr w:type="spellEnd"/>
      <w:r>
        <w:t>-Item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ToBeModified</w:t>
      </w:r>
      <w:proofErr w:type="spellEnd"/>
      <w:r>
        <w:t>-Item</w:t>
      </w:r>
      <w:r>
        <w:tab/>
      </w:r>
      <w:r>
        <w:tab/>
        <w:t>PRESENCE mandatory},</w:t>
      </w:r>
    </w:p>
    <w:p w14:paraId="2E530620" w14:textId="77777777" w:rsidR="00BF0802" w:rsidRDefault="00A71395">
      <w:pPr>
        <w:pStyle w:val="PL"/>
      </w:pPr>
      <w:r>
        <w:tab/>
        <w:t>...</w:t>
      </w:r>
    </w:p>
    <w:p w14:paraId="421EB724" w14:textId="77777777" w:rsidR="00BF0802" w:rsidRDefault="00A71395">
      <w:pPr>
        <w:pStyle w:val="PL"/>
      </w:pPr>
      <w:r>
        <w:t>}</w:t>
      </w:r>
    </w:p>
    <w:p w14:paraId="2F64BECA" w14:textId="77777777" w:rsidR="00BF0802" w:rsidRDefault="00BF0802">
      <w:pPr>
        <w:pStyle w:val="PL"/>
      </w:pPr>
    </w:p>
    <w:p w14:paraId="46F815A3" w14:textId="77777777" w:rsidR="00BF0802" w:rsidRDefault="00A71395">
      <w:pPr>
        <w:pStyle w:val="PL"/>
      </w:pPr>
      <w:r>
        <w:t>SLDRBs-Required-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3662E848" w14:textId="77777777" w:rsidR="00BF0802" w:rsidRDefault="00A71395">
      <w:pPr>
        <w:pStyle w:val="PL"/>
      </w:pPr>
      <w:r>
        <w:tab/>
        <w:t xml:space="preserve">{ ID </w:t>
      </w:r>
      <w:r>
        <w:t>id-SLDRBs-Required-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  <w:t>PRESENCE mandatory},</w:t>
      </w:r>
    </w:p>
    <w:p w14:paraId="0B75D260" w14:textId="77777777" w:rsidR="00BF0802" w:rsidRDefault="00A71395">
      <w:pPr>
        <w:pStyle w:val="PL"/>
      </w:pPr>
      <w:r>
        <w:tab/>
        <w:t>...</w:t>
      </w:r>
    </w:p>
    <w:p w14:paraId="4214538A" w14:textId="77777777" w:rsidR="00BF0802" w:rsidRDefault="00A71395">
      <w:pPr>
        <w:pStyle w:val="PL"/>
        <w:rPr>
          <w:ins w:id="116" w:author="Nokia" w:date="2021-04-19T11:49:00Z"/>
        </w:rPr>
      </w:pPr>
      <w:r>
        <w:t>}</w:t>
      </w:r>
    </w:p>
    <w:p w14:paraId="20D5A47C" w14:textId="77777777" w:rsidR="00BF0802" w:rsidRDefault="00BF0802">
      <w:pPr>
        <w:pStyle w:val="PL"/>
        <w:rPr>
          <w:ins w:id="117" w:author="Nokia" w:date="2021-04-19T11:49:00Z"/>
        </w:rPr>
      </w:pPr>
    </w:p>
    <w:p w14:paraId="3F13EA3C" w14:textId="77777777" w:rsidR="00BF0802" w:rsidRDefault="00BF0802">
      <w:pPr>
        <w:pStyle w:val="PL"/>
        <w:rPr>
          <w:ins w:id="118" w:author="Nokia" w:date="2021-04-19T11:49:00Z"/>
        </w:rPr>
      </w:pPr>
    </w:p>
    <w:p w14:paraId="7A0DDAAF" w14:textId="0B1F0BA2" w:rsidR="00BF0802" w:rsidRDefault="00A71395">
      <w:pPr>
        <w:pStyle w:val="PL"/>
        <w:rPr>
          <w:ins w:id="119" w:author="Nokia" w:date="2021-04-19T11:49:00Z"/>
        </w:rPr>
      </w:pPr>
      <w:ins w:id="120" w:author="Nokia" w:date="2021-04-19T11:49:00Z">
        <w:r>
          <w:t>S</w:t>
        </w:r>
      </w:ins>
      <w:ins w:id="121" w:author="Nokia" w:date="2021-05-03T11:27:00Z">
        <w:r>
          <w:t>erving-</w:t>
        </w:r>
      </w:ins>
      <w:ins w:id="122" w:author="Nokia" w:date="2021-04-19T11:49:00Z">
        <w:r>
          <w:t xml:space="preserve">Cell-Information-List ::= SEQUENCE (SIZE(1.. </w:t>
        </w:r>
        <w:proofErr w:type="spellStart"/>
        <w:r>
          <w:t>maxnoof</w:t>
        </w:r>
      </w:ins>
      <w:ins w:id="123" w:author="Nokia" w:date="2021-05-04T18:38:00Z">
        <w:r w:rsidR="006F6D7F">
          <w:t>UE</w:t>
        </w:r>
      </w:ins>
      <w:ins w:id="124" w:author="Nokia" w:date="2021-04-19T11:49:00Z">
        <w:r>
          <w:t>S</w:t>
        </w:r>
      </w:ins>
      <w:ins w:id="125" w:author="Nokia" w:date="2021-05-03T11:36:00Z">
        <w:r>
          <w:t>erving</w:t>
        </w:r>
      </w:ins>
      <w:ins w:id="126" w:author="Nokia" w:date="2021-04-19T11:49:00Z">
        <w:r>
          <w:t>Cells</w:t>
        </w:r>
        <w:proofErr w:type="spellEnd"/>
        <w:r>
          <w:t xml:space="preserve">)) OF </w:t>
        </w:r>
        <w:proofErr w:type="spellStart"/>
        <w:r>
          <w:t>ProtocolIE-SingleContainer</w:t>
        </w:r>
        <w:proofErr w:type="spellEnd"/>
        <w:r>
          <w:t xml:space="preserve"> { { S</w:t>
        </w:r>
      </w:ins>
      <w:ins w:id="127" w:author="Nokia" w:date="2021-05-03T11:28:00Z">
        <w:r>
          <w:t>erving-</w:t>
        </w:r>
      </w:ins>
      <w:ins w:id="128" w:author="Nokia" w:date="2021-04-19T11:49:00Z">
        <w:r>
          <w:t>Cell-Inform</w:t>
        </w:r>
        <w:r>
          <w:t>ation-</w:t>
        </w:r>
        <w:proofErr w:type="spellStart"/>
        <w:r>
          <w:t>ItemIEs</w:t>
        </w:r>
        <w:proofErr w:type="spellEnd"/>
        <w:r>
          <w:t xml:space="preserve"> } }</w:t>
        </w:r>
      </w:ins>
    </w:p>
    <w:p w14:paraId="008B5215" w14:textId="77777777" w:rsidR="00BF0802" w:rsidRDefault="00BF0802">
      <w:pPr>
        <w:pStyle w:val="PL"/>
        <w:rPr>
          <w:ins w:id="129" w:author="Nokia" w:date="2021-04-19T11:49:00Z"/>
        </w:rPr>
      </w:pPr>
    </w:p>
    <w:p w14:paraId="7BD88F52" w14:textId="77777777" w:rsidR="00BF0802" w:rsidRDefault="00A71395">
      <w:pPr>
        <w:pStyle w:val="PL"/>
        <w:rPr>
          <w:ins w:id="130" w:author="Nokia" w:date="2021-04-19T11:49:00Z"/>
        </w:rPr>
      </w:pPr>
      <w:ins w:id="131" w:author="Nokia" w:date="2021-04-19T11:49:00Z">
        <w:r>
          <w:t>S</w:t>
        </w:r>
      </w:ins>
      <w:ins w:id="132" w:author="Nokia" w:date="2021-05-03T11:28:00Z">
        <w:r>
          <w:t>erving-</w:t>
        </w:r>
      </w:ins>
      <w:ins w:id="133" w:author="Nokia" w:date="2021-04-19T11:49:00Z">
        <w:r>
          <w:t>Cell-Information-</w:t>
        </w:r>
        <w:proofErr w:type="spellStart"/>
        <w:r>
          <w:t>ItemIEs</w:t>
        </w:r>
        <w:proofErr w:type="spellEnd"/>
        <w:r>
          <w:t xml:space="preserve"> F1AP-PROTOCOL-IES ::= {</w:t>
        </w:r>
      </w:ins>
    </w:p>
    <w:p w14:paraId="3DFF36A0" w14:textId="77777777" w:rsidR="00BF0802" w:rsidRDefault="00A71395">
      <w:pPr>
        <w:pStyle w:val="PL"/>
        <w:rPr>
          <w:ins w:id="134" w:author="Nokia" w:date="2021-04-19T11:49:00Z"/>
        </w:rPr>
      </w:pPr>
      <w:ins w:id="135" w:author="Nokia" w:date="2021-04-19T11:49:00Z">
        <w:r>
          <w:tab/>
          <w:t>{ ID id-S</w:t>
        </w:r>
      </w:ins>
      <w:ins w:id="136" w:author="Nokia" w:date="2021-05-03T11:28:00Z">
        <w:r>
          <w:t>erving-</w:t>
        </w:r>
      </w:ins>
      <w:ins w:id="137" w:author="Nokia" w:date="2021-04-19T11:49:00Z">
        <w:r>
          <w:t>Cell-Information-Item</w:t>
        </w:r>
        <w:r>
          <w:tab/>
        </w:r>
        <w:r>
          <w:tab/>
        </w:r>
        <w:r>
          <w:tab/>
          <w:t>CRITICALITY reject</w:t>
        </w:r>
        <w:r>
          <w:tab/>
          <w:t>TYPE S</w:t>
        </w:r>
      </w:ins>
      <w:ins w:id="138" w:author="Nokia" w:date="2021-05-03T11:28:00Z">
        <w:r>
          <w:t>erving-</w:t>
        </w:r>
      </w:ins>
      <w:ins w:id="139" w:author="Nokia" w:date="2021-04-19T11:49:00Z">
        <w:r>
          <w:t>Cell-Information-Item</w:t>
        </w:r>
        <w:r>
          <w:tab/>
        </w:r>
        <w:r>
          <w:tab/>
          <w:t>PRESENCE mandatory},</w:t>
        </w:r>
      </w:ins>
    </w:p>
    <w:p w14:paraId="02DF647B" w14:textId="77777777" w:rsidR="00BF0802" w:rsidRDefault="00A71395">
      <w:pPr>
        <w:pStyle w:val="PL"/>
        <w:rPr>
          <w:ins w:id="140" w:author="Nokia" w:date="2021-04-19T11:49:00Z"/>
        </w:rPr>
      </w:pPr>
      <w:ins w:id="141" w:author="Nokia" w:date="2021-04-19T11:49:00Z">
        <w:r>
          <w:tab/>
          <w:t>...</w:t>
        </w:r>
      </w:ins>
    </w:p>
    <w:p w14:paraId="4F1E79AE" w14:textId="77777777" w:rsidR="00BF0802" w:rsidRDefault="00A71395">
      <w:pPr>
        <w:pStyle w:val="PL"/>
        <w:rPr>
          <w:ins w:id="142" w:author="Nokia" w:date="2021-04-19T11:49:00Z"/>
        </w:rPr>
      </w:pPr>
      <w:ins w:id="143" w:author="Nokia" w:date="2021-04-19T11:49:00Z">
        <w:r>
          <w:t>}</w:t>
        </w:r>
      </w:ins>
    </w:p>
    <w:p w14:paraId="011B437A" w14:textId="77777777" w:rsidR="001F2F5A" w:rsidRPr="004F669E" w:rsidRDefault="001F2F5A" w:rsidP="001F2F5A">
      <w:pPr>
        <w:pStyle w:val="PL"/>
        <w:jc w:val="center"/>
        <w:rPr>
          <w:b/>
          <w:bCs/>
          <w:snapToGrid w:val="0"/>
          <w:color w:val="FF0000"/>
          <w:lang w:eastAsia="zh-CN"/>
        </w:rPr>
      </w:pPr>
      <w:r w:rsidRPr="004F669E">
        <w:rPr>
          <w:b/>
          <w:bCs/>
          <w:snapToGrid w:val="0"/>
          <w:color w:val="FF0000"/>
          <w:highlight w:val="yellow"/>
          <w:lang w:eastAsia="zh-CN"/>
        </w:rPr>
        <w:t>&lt;&lt; unchanged parts omitted &gt;&gt;</w:t>
      </w:r>
    </w:p>
    <w:p w14:paraId="26801FEE" w14:textId="77777777" w:rsidR="00BF0802" w:rsidRDefault="00BF0802">
      <w:pPr>
        <w:pStyle w:val="PL"/>
      </w:pPr>
    </w:p>
    <w:p w14:paraId="07001593" w14:textId="77777777" w:rsidR="00BF0802" w:rsidRDefault="00BF0802">
      <w:pPr>
        <w:pStyle w:val="PL"/>
      </w:pPr>
    </w:p>
    <w:p w14:paraId="29486B8A" w14:textId="77777777" w:rsidR="00BF0802" w:rsidRDefault="00A71395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A525D61" w14:textId="77777777" w:rsidR="00BF0802" w:rsidRDefault="00BF0802">
      <w:pPr>
        <w:pStyle w:val="PL"/>
        <w:rPr>
          <w:rFonts w:eastAsia="SimSun"/>
          <w:snapToGrid w:val="0"/>
        </w:rPr>
      </w:pPr>
    </w:p>
    <w:p w14:paraId="24D540A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  <w:t>::= SEQUENCE {</w:t>
      </w:r>
    </w:p>
    <w:p w14:paraId="241F496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NRCGI</w:t>
      </w:r>
      <w:r>
        <w:rPr>
          <w:rFonts w:eastAsia="SimSun"/>
          <w:snapToGrid w:val="0"/>
        </w:rPr>
        <w:tab/>
        <w:t xml:space="preserve">, </w:t>
      </w:r>
    </w:p>
    <w:p w14:paraId="5F4EAC8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Cause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 ,</w:t>
      </w:r>
    </w:p>
    <w:p w14:paraId="683CDFC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</w:t>
      </w:r>
      <w:r>
        <w:rPr>
          <w:rFonts w:eastAsia="SimSun"/>
          <w:snapToGrid w:val="0"/>
        </w:rPr>
        <w:t>colExtensionContainer</w:t>
      </w:r>
      <w:proofErr w:type="spellEnd"/>
      <w:r>
        <w:rPr>
          <w:rFonts w:eastAsia="SimSun"/>
          <w:snapToGrid w:val="0"/>
        </w:rPr>
        <w:t xml:space="preserve"> { { SCell-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OPTIONAL,</w:t>
      </w:r>
    </w:p>
    <w:p w14:paraId="0260B18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28652C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62300AE" w14:textId="77777777" w:rsidR="00BF0802" w:rsidRDefault="00BF0802">
      <w:pPr>
        <w:pStyle w:val="PL"/>
        <w:rPr>
          <w:rFonts w:eastAsia="SimSun"/>
          <w:snapToGrid w:val="0"/>
        </w:rPr>
      </w:pPr>
    </w:p>
    <w:p w14:paraId="07DDCFE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637DAFB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7CA5D9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97625FA" w14:textId="77777777" w:rsidR="00BF0802" w:rsidRDefault="00BF0802">
      <w:pPr>
        <w:pStyle w:val="PL"/>
        <w:rPr>
          <w:rFonts w:eastAsia="SimSun"/>
          <w:snapToGrid w:val="0"/>
        </w:rPr>
      </w:pPr>
    </w:p>
    <w:p w14:paraId="249BCEC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  <w:t>::= SEQUENCE {</w:t>
      </w:r>
    </w:p>
    <w:p w14:paraId="08584B7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NRCGI</w:t>
      </w:r>
      <w:r>
        <w:rPr>
          <w:rFonts w:eastAsia="SimSun"/>
          <w:snapToGrid w:val="0"/>
        </w:rPr>
        <w:tab/>
        <w:t xml:space="preserve">, </w:t>
      </w:r>
    </w:p>
    <w:p w14:paraId="3E52C26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Cause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 ,</w:t>
      </w:r>
    </w:p>
    <w:p w14:paraId="07F9DF6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SCell-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OPTIONAL,</w:t>
      </w:r>
    </w:p>
    <w:p w14:paraId="17FBA23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B8C171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85E9CC8" w14:textId="77777777" w:rsidR="00BF0802" w:rsidRDefault="00BF0802">
      <w:pPr>
        <w:pStyle w:val="PL"/>
        <w:rPr>
          <w:rFonts w:eastAsia="SimSun"/>
          <w:snapToGrid w:val="0"/>
        </w:rPr>
      </w:pPr>
    </w:p>
    <w:p w14:paraId="20B16CD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51A83E5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E6C036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CAFC3A" w14:textId="77777777" w:rsidR="00BF0802" w:rsidRDefault="00BF0802">
      <w:pPr>
        <w:pStyle w:val="PL"/>
        <w:rPr>
          <w:rFonts w:eastAsia="SimSun"/>
          <w:snapToGrid w:val="0"/>
        </w:rPr>
      </w:pPr>
    </w:p>
    <w:p w14:paraId="163B224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  <w:t>::= SEQUENCE {</w:t>
      </w:r>
    </w:p>
    <w:p w14:paraId="759FA6A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NRCGI</w:t>
      </w:r>
      <w:r>
        <w:rPr>
          <w:rFonts w:eastAsia="SimSun"/>
          <w:snapToGrid w:val="0"/>
        </w:rPr>
        <w:tab/>
        <w:t xml:space="preserve">, </w:t>
      </w:r>
    </w:p>
    <w:p w14:paraId="08C96E3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SCell-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OPTIONAL,</w:t>
      </w:r>
    </w:p>
    <w:p w14:paraId="3295550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5EC81E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D3F6A61" w14:textId="77777777" w:rsidR="00BF0802" w:rsidRDefault="00BF0802">
      <w:pPr>
        <w:pStyle w:val="PL"/>
        <w:rPr>
          <w:rFonts w:eastAsia="SimSun"/>
          <w:snapToGrid w:val="0"/>
        </w:rPr>
      </w:pPr>
    </w:p>
    <w:p w14:paraId="04E0FCA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464A795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21E38E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C78D8A5" w14:textId="77777777" w:rsidR="00BF0802" w:rsidRDefault="00BF0802">
      <w:pPr>
        <w:pStyle w:val="PL"/>
        <w:rPr>
          <w:rFonts w:eastAsia="SimSun"/>
          <w:snapToGrid w:val="0"/>
        </w:rPr>
      </w:pPr>
    </w:p>
    <w:p w14:paraId="531C01A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 ::= SEQUENCE {</w:t>
      </w:r>
    </w:p>
    <w:p w14:paraId="7478BAC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NRCGI</w:t>
      </w:r>
      <w:r>
        <w:rPr>
          <w:rFonts w:eastAsia="SimSun"/>
          <w:snapToGrid w:val="0"/>
        </w:rPr>
        <w:tab/>
        <w:t>,</w:t>
      </w:r>
    </w:p>
    <w:p w14:paraId="56A29DA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SCellIndex</w:t>
      </w:r>
      <w:proofErr w:type="spellEnd"/>
      <w:r>
        <w:rPr>
          <w:rFonts w:eastAsia="SimSun"/>
          <w:snapToGrid w:val="0"/>
        </w:rPr>
        <w:t xml:space="preserve">, </w:t>
      </w:r>
    </w:p>
    <w:p w14:paraId="37876B4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sCellULC</w:t>
      </w:r>
      <w:r>
        <w:rPr>
          <w:rFonts w:eastAsia="SimSun"/>
          <w:snapToGrid w:val="0"/>
        </w:rPr>
        <w:t>onfigured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CellULConfigured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612B91E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SCell-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OPTIONAL,</w:t>
      </w:r>
    </w:p>
    <w:p w14:paraId="5F89489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0B1FA5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6DD5AEF" w14:textId="77777777" w:rsidR="00BF0802" w:rsidRDefault="00BF0802">
      <w:pPr>
        <w:pStyle w:val="PL"/>
        <w:rPr>
          <w:rFonts w:eastAsia="SimSun"/>
          <w:snapToGrid w:val="0"/>
        </w:rPr>
      </w:pPr>
    </w:p>
    <w:p w14:paraId="64F6444F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56A78176" w14:textId="77777777" w:rsidR="00BF0802" w:rsidRDefault="00A71395">
      <w:pPr>
        <w:pStyle w:val="PL"/>
        <w:rPr>
          <w:rFonts w:eastAsia="SimSun"/>
          <w:snapToGrid w:val="0"/>
        </w:rPr>
      </w:pPr>
      <w:r>
        <w:tab/>
        <w:t>{ ID id-</w:t>
      </w:r>
      <w:proofErr w:type="spellStart"/>
      <w:r>
        <w:t>ServingCellMO</w:t>
      </w:r>
      <w:proofErr w:type="spellEnd"/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ServingCell</w:t>
      </w:r>
      <w:r>
        <w:t>MO</w:t>
      </w:r>
      <w:proofErr w:type="spellEnd"/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,</w:t>
      </w:r>
    </w:p>
    <w:p w14:paraId="731E61E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F9E090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CCCF0A4" w14:textId="77777777" w:rsidR="00BF0802" w:rsidRDefault="00BF0802">
      <w:pPr>
        <w:pStyle w:val="PL"/>
        <w:rPr>
          <w:rFonts w:eastAsia="SimSun"/>
          <w:snapToGrid w:val="0"/>
        </w:rPr>
      </w:pPr>
    </w:p>
    <w:p w14:paraId="7D3885B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  <w:t>::= SEQUENCE {</w:t>
      </w:r>
    </w:p>
    <w:p w14:paraId="7C6F8C6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NRCGI</w:t>
      </w:r>
      <w:r>
        <w:rPr>
          <w:rFonts w:eastAsia="SimSun"/>
          <w:snapToGrid w:val="0"/>
        </w:rPr>
        <w:tab/>
        <w:t xml:space="preserve">, </w:t>
      </w:r>
    </w:p>
    <w:p w14:paraId="5E6A6F9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SCellIndex</w:t>
      </w:r>
      <w:proofErr w:type="spellEnd"/>
      <w:r>
        <w:rPr>
          <w:rFonts w:eastAsia="SimSun"/>
          <w:snapToGrid w:val="0"/>
        </w:rPr>
        <w:t>,</w:t>
      </w:r>
    </w:p>
    <w:p w14:paraId="3447A66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sCellULConfigured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CellULConfigured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OPTIONAL,</w:t>
      </w:r>
    </w:p>
    <w:p w14:paraId="3BC8BB1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</w:t>
      </w: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OPTIONAL,</w:t>
      </w:r>
    </w:p>
    <w:p w14:paraId="1EBEB8E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5C925D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0BD05AA" w14:textId="77777777" w:rsidR="00BF0802" w:rsidRDefault="00BF0802">
      <w:pPr>
        <w:pStyle w:val="PL"/>
        <w:rPr>
          <w:rFonts w:eastAsia="SimSun"/>
          <w:snapToGrid w:val="0"/>
        </w:rPr>
      </w:pPr>
    </w:p>
    <w:p w14:paraId="4E8F27D1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>SCell-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64F76DB1" w14:textId="77777777" w:rsidR="00BF0802" w:rsidRDefault="00A71395">
      <w:pPr>
        <w:pStyle w:val="PL"/>
        <w:rPr>
          <w:rFonts w:eastAsia="SimSun"/>
          <w:snapToGrid w:val="0"/>
        </w:rPr>
      </w:pPr>
      <w:r>
        <w:tab/>
        <w:t>{ ID id-</w:t>
      </w:r>
      <w:proofErr w:type="spellStart"/>
      <w:r>
        <w:t>ServingCellMO</w:t>
      </w:r>
      <w:proofErr w:type="spellEnd"/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ServingCellMO</w:t>
      </w:r>
      <w:proofErr w:type="spellEnd"/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,</w:t>
      </w:r>
    </w:p>
    <w:p w14:paraId="0338074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...</w:t>
      </w:r>
    </w:p>
    <w:p w14:paraId="177CF34F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F8EEB7A" w14:textId="77777777" w:rsidR="00BF0802" w:rsidRDefault="00BF0802">
      <w:pPr>
        <w:pStyle w:val="PL"/>
        <w:rPr>
          <w:rFonts w:eastAsia="SimSun"/>
        </w:rPr>
      </w:pPr>
    </w:p>
    <w:p w14:paraId="18EC86A2" w14:textId="77777777" w:rsidR="00BF0802" w:rsidRDefault="00A71395">
      <w:pPr>
        <w:pStyle w:val="PL"/>
        <w:rPr>
          <w:ins w:id="144" w:author="Nokia" w:date="2021-04-19T11:50:00Z"/>
          <w:rFonts w:eastAsia="SimSun"/>
        </w:rPr>
      </w:pPr>
      <w:proofErr w:type="spellStart"/>
      <w:r>
        <w:rPr>
          <w:rFonts w:eastAsia="SimSun"/>
        </w:rPr>
        <w:t>SCellIndex</w:t>
      </w:r>
      <w:proofErr w:type="spellEnd"/>
      <w:r>
        <w:rPr>
          <w:rFonts w:eastAsia="SimSun"/>
        </w:rPr>
        <w:t xml:space="preserve"> ::=INTEGER (1..31, ...) </w:t>
      </w:r>
    </w:p>
    <w:p w14:paraId="44F5AA20" w14:textId="77777777" w:rsidR="00BF0802" w:rsidRDefault="00BF0802">
      <w:pPr>
        <w:pStyle w:val="PL"/>
        <w:rPr>
          <w:ins w:id="145" w:author="Nokia" w:date="2021-04-19T11:50:00Z"/>
          <w:rFonts w:eastAsia="SimSun"/>
        </w:rPr>
      </w:pPr>
    </w:p>
    <w:p w14:paraId="1F8C6D16" w14:textId="77777777" w:rsidR="00BF0802" w:rsidRDefault="00BF0802">
      <w:pPr>
        <w:pStyle w:val="PL"/>
        <w:rPr>
          <w:ins w:id="146" w:author="Nokia" w:date="2021-04-19T11:50:00Z"/>
          <w:rFonts w:eastAsia="SimSun"/>
        </w:rPr>
      </w:pPr>
    </w:p>
    <w:p w14:paraId="6941A833" w14:textId="77777777" w:rsidR="00BF0802" w:rsidRDefault="00A71395">
      <w:pPr>
        <w:pStyle w:val="PL"/>
        <w:rPr>
          <w:ins w:id="147" w:author="Nokia" w:date="2021-04-19T11:50:00Z"/>
          <w:snapToGrid w:val="0"/>
        </w:rPr>
      </w:pPr>
      <w:bookmarkStart w:id="148" w:name="_Hlk61529328"/>
      <w:ins w:id="149" w:author="Nokia" w:date="2021-04-19T11:50:00Z">
        <w:r>
          <w:rPr>
            <w:snapToGrid w:val="0"/>
          </w:rPr>
          <w:t>S</w:t>
        </w:r>
      </w:ins>
      <w:ins w:id="150" w:author="Nokia" w:date="2021-05-03T11:29:00Z">
        <w:r>
          <w:rPr>
            <w:snapToGrid w:val="0"/>
          </w:rPr>
          <w:t>erving-</w:t>
        </w:r>
      </w:ins>
      <w:ins w:id="151" w:author="Nokia" w:date="2021-04-19T11:50:00Z">
        <w:r>
          <w:rPr>
            <w:snapToGrid w:val="0"/>
          </w:rPr>
          <w:t>Cell-Information-Item</w:t>
        </w:r>
        <w:r>
          <w:rPr>
            <w:snapToGrid w:val="0"/>
          </w:rPr>
          <w:tab/>
          <w:t>::= SEQUENCE {</w:t>
        </w:r>
      </w:ins>
    </w:p>
    <w:p w14:paraId="16DEAA1C" w14:textId="77777777" w:rsidR="00BF0802" w:rsidRDefault="00A71395">
      <w:pPr>
        <w:pStyle w:val="PL"/>
        <w:rPr>
          <w:ins w:id="152" w:author="Nokia" w:date="2021-04-19T11:50:00Z"/>
          <w:rFonts w:eastAsia="SimSun"/>
          <w:snapToGrid w:val="0"/>
        </w:rPr>
      </w:pPr>
      <w:ins w:id="153" w:author="Nokia" w:date="2021-04-19T11:50:00Z">
        <w:r>
          <w:rPr>
            <w:rFonts w:eastAsia="SimSun"/>
            <w:snapToGrid w:val="0"/>
          </w:rPr>
          <w:tab/>
          <w:t>S</w:t>
        </w:r>
      </w:ins>
      <w:ins w:id="154" w:author="Nokia" w:date="2021-05-03T11:29:00Z">
        <w:r>
          <w:rPr>
            <w:rFonts w:eastAsia="SimSun"/>
            <w:snapToGrid w:val="0"/>
          </w:rPr>
          <w:t>erving-</w:t>
        </w:r>
      </w:ins>
      <w:ins w:id="155" w:author="Nokia" w:date="2021-04-19T11:50:00Z">
        <w:r>
          <w:rPr>
            <w:rFonts w:eastAsia="SimSun"/>
            <w:snapToGrid w:val="0"/>
          </w:rPr>
          <w:t>Cell-ID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NRCGI, </w:t>
        </w:r>
      </w:ins>
    </w:p>
    <w:p w14:paraId="7730B821" w14:textId="77777777" w:rsidR="00BF0802" w:rsidRDefault="00A71395">
      <w:pPr>
        <w:pStyle w:val="PL"/>
        <w:rPr>
          <w:ins w:id="156" w:author="Nokia" w:date="2021-04-19T11:50:00Z"/>
          <w:snapToGrid w:val="0"/>
        </w:rPr>
      </w:pPr>
      <w:ins w:id="157" w:author="Nokia" w:date="2021-04-19T11:50:00Z">
        <w:r>
          <w:rPr>
            <w:snapToGrid w:val="0"/>
          </w:rPr>
          <w:tab/>
          <w:t>S</w:t>
        </w:r>
      </w:ins>
      <w:ins w:id="158" w:author="Nokia" w:date="2021-05-03T11:29:00Z">
        <w:r>
          <w:rPr>
            <w:snapToGrid w:val="0"/>
          </w:rPr>
          <w:t>erving-</w:t>
        </w:r>
      </w:ins>
      <w:ins w:id="159" w:author="Nokia" w:date="2021-04-19T11:50:00Z">
        <w:r>
          <w:rPr>
            <w:snapToGrid w:val="0"/>
          </w:rPr>
          <w:t>Cell-Operative-Condition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S</w:t>
        </w:r>
      </w:ins>
      <w:ins w:id="160" w:author="Nokia" w:date="2021-05-03T11:29:00Z">
        <w:r>
          <w:rPr>
            <w:snapToGrid w:val="0"/>
          </w:rPr>
          <w:t>erving-</w:t>
        </w:r>
      </w:ins>
      <w:ins w:id="161" w:author="Nokia" w:date="2021-04-19T11:50:00Z">
        <w:r>
          <w:rPr>
            <w:snapToGrid w:val="0"/>
          </w:rPr>
          <w:t>Cell-Operative-Condition</w:t>
        </w:r>
        <w:proofErr w:type="spellEnd"/>
        <w:r>
          <w:rPr>
            <w:snapToGrid w:val="0"/>
          </w:rPr>
          <w:t>,</w:t>
        </w:r>
      </w:ins>
    </w:p>
    <w:p w14:paraId="2314C087" w14:textId="77777777" w:rsidR="00BF0802" w:rsidRDefault="00A71395">
      <w:pPr>
        <w:pStyle w:val="PL"/>
        <w:rPr>
          <w:ins w:id="162" w:author="Nokia" w:date="2021-04-19T11:50:00Z"/>
          <w:snapToGrid w:val="0"/>
        </w:rPr>
      </w:pPr>
      <w:ins w:id="163" w:author="Nokia" w:date="2021-04-19T11:50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S</w:t>
        </w:r>
      </w:ins>
      <w:ins w:id="164" w:author="Nokia" w:date="2021-05-03T11:29:00Z">
        <w:r>
          <w:rPr>
            <w:snapToGrid w:val="0"/>
          </w:rPr>
          <w:t>erving-</w:t>
        </w:r>
      </w:ins>
      <w:ins w:id="165" w:author="Nokia" w:date="2021-04-19T11:50:00Z">
        <w:r>
          <w:rPr>
            <w:snapToGrid w:val="0"/>
          </w:rPr>
          <w:t>Cell-Information-</w:t>
        </w:r>
        <w:proofErr w:type="spellStart"/>
        <w:r>
          <w:rPr>
            <w:snapToGrid w:val="0"/>
          </w:rPr>
          <w:t>ItemExtIEs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6E2ABC4E" w14:textId="77777777" w:rsidR="00BF0802" w:rsidRDefault="00A71395">
      <w:pPr>
        <w:pStyle w:val="PL"/>
        <w:rPr>
          <w:ins w:id="166" w:author="Nokia" w:date="2021-04-19T11:50:00Z"/>
          <w:snapToGrid w:val="0"/>
        </w:rPr>
      </w:pPr>
      <w:ins w:id="167" w:author="Nokia" w:date="2021-04-19T11:50:00Z">
        <w:r>
          <w:rPr>
            <w:snapToGrid w:val="0"/>
          </w:rPr>
          <w:t>}</w:t>
        </w:r>
      </w:ins>
    </w:p>
    <w:bookmarkEnd w:id="148"/>
    <w:p w14:paraId="7886DE30" w14:textId="77777777" w:rsidR="00BF0802" w:rsidRDefault="00BF0802">
      <w:pPr>
        <w:pStyle w:val="PL"/>
        <w:rPr>
          <w:ins w:id="168" w:author="Nokia" w:date="2021-04-19T11:50:00Z"/>
          <w:snapToGrid w:val="0"/>
        </w:rPr>
      </w:pPr>
    </w:p>
    <w:p w14:paraId="6906E054" w14:textId="77777777" w:rsidR="00BF0802" w:rsidRDefault="00A71395">
      <w:pPr>
        <w:pStyle w:val="PL"/>
        <w:rPr>
          <w:ins w:id="169" w:author="Nokia" w:date="2021-04-19T11:50:00Z"/>
          <w:snapToGrid w:val="0"/>
        </w:rPr>
      </w:pPr>
      <w:ins w:id="170" w:author="Nokia" w:date="2021-04-19T11:50:00Z">
        <w:r>
          <w:rPr>
            <w:snapToGrid w:val="0"/>
          </w:rPr>
          <w:t>S</w:t>
        </w:r>
      </w:ins>
      <w:ins w:id="171" w:author="Nokia" w:date="2021-05-03T11:29:00Z">
        <w:r>
          <w:rPr>
            <w:snapToGrid w:val="0"/>
          </w:rPr>
          <w:t>erving</w:t>
        </w:r>
      </w:ins>
      <w:ins w:id="172" w:author="Nokia" w:date="2021-05-03T11:30:00Z">
        <w:r>
          <w:rPr>
            <w:snapToGrid w:val="0"/>
          </w:rPr>
          <w:t>-</w:t>
        </w:r>
      </w:ins>
      <w:ins w:id="173" w:author="Nokia" w:date="2021-04-19T11:50:00Z">
        <w:r>
          <w:rPr>
            <w:snapToGrid w:val="0"/>
          </w:rPr>
          <w:t>Cell-Infor</w:t>
        </w:r>
        <w:r>
          <w:rPr>
            <w:snapToGrid w:val="0"/>
          </w:rPr>
          <w:t>mation-</w:t>
        </w:r>
        <w:proofErr w:type="spellStart"/>
        <w:r>
          <w:rPr>
            <w:snapToGrid w:val="0"/>
          </w:rPr>
          <w:t>ItemExtIEs</w:t>
        </w:r>
        <w:proofErr w:type="spellEnd"/>
        <w:r>
          <w:rPr>
            <w:snapToGrid w:val="0"/>
          </w:rPr>
          <w:t xml:space="preserve"> </w:t>
        </w:r>
        <w:r>
          <w:rPr>
            <w:snapToGrid w:val="0"/>
          </w:rPr>
          <w:tab/>
          <w:t>F1AP-PROTOCOL-EXTENSION ::= {</w:t>
        </w:r>
      </w:ins>
    </w:p>
    <w:p w14:paraId="47D8F153" w14:textId="77777777" w:rsidR="00BF0802" w:rsidRDefault="00A71395">
      <w:pPr>
        <w:pStyle w:val="PL"/>
        <w:rPr>
          <w:ins w:id="174" w:author="Nokia" w:date="2021-04-19T11:50:00Z"/>
          <w:snapToGrid w:val="0"/>
        </w:rPr>
      </w:pPr>
      <w:ins w:id="175" w:author="Nokia" w:date="2021-04-19T11:50:00Z">
        <w:r>
          <w:rPr>
            <w:snapToGrid w:val="0"/>
          </w:rPr>
          <w:tab/>
          <w:t>...</w:t>
        </w:r>
      </w:ins>
    </w:p>
    <w:p w14:paraId="68AECBD3" w14:textId="77777777" w:rsidR="00BF0802" w:rsidRDefault="00A71395">
      <w:pPr>
        <w:pStyle w:val="PL"/>
        <w:rPr>
          <w:ins w:id="176" w:author="Nokia" w:date="2021-04-19T11:50:00Z"/>
          <w:snapToGrid w:val="0"/>
        </w:rPr>
      </w:pPr>
      <w:ins w:id="177" w:author="Nokia" w:date="2021-04-19T11:50:00Z">
        <w:r>
          <w:rPr>
            <w:snapToGrid w:val="0"/>
          </w:rPr>
          <w:t>}</w:t>
        </w:r>
      </w:ins>
    </w:p>
    <w:p w14:paraId="14CE5338" w14:textId="77777777" w:rsidR="00BF0802" w:rsidRDefault="00BF0802">
      <w:pPr>
        <w:pStyle w:val="PL"/>
        <w:rPr>
          <w:ins w:id="178" w:author="Nokia" w:date="2021-04-19T11:50:00Z"/>
          <w:rFonts w:eastAsia="SimSun"/>
        </w:rPr>
      </w:pPr>
    </w:p>
    <w:p w14:paraId="4A5B3E98" w14:textId="77777777" w:rsidR="00BF0802" w:rsidRDefault="00A71395">
      <w:pPr>
        <w:pStyle w:val="PL"/>
        <w:rPr>
          <w:ins w:id="179" w:author="Nokia" w:date="2021-04-19T11:50:00Z"/>
          <w:rFonts w:eastAsia="SimSun"/>
        </w:rPr>
      </w:pPr>
      <w:ins w:id="180" w:author="Nokia" w:date="2021-04-19T11:50:00Z">
        <w:r>
          <w:rPr>
            <w:snapToGrid w:val="0"/>
          </w:rPr>
          <w:t>S</w:t>
        </w:r>
      </w:ins>
      <w:ins w:id="181" w:author="Nokia" w:date="2021-05-03T11:30:00Z">
        <w:r>
          <w:rPr>
            <w:snapToGrid w:val="0"/>
          </w:rPr>
          <w:t>erving-</w:t>
        </w:r>
      </w:ins>
      <w:ins w:id="182" w:author="Nokia" w:date="2021-04-19T11:50:00Z">
        <w:r>
          <w:rPr>
            <w:snapToGrid w:val="0"/>
          </w:rPr>
          <w:t>Cell-Operative-Condition ::= ENUMERATED {bad-signal-quality, ...}</w:t>
        </w:r>
      </w:ins>
    </w:p>
    <w:p w14:paraId="297D305A" w14:textId="77777777" w:rsidR="00BF0802" w:rsidRDefault="00BF0802">
      <w:pPr>
        <w:pStyle w:val="PL"/>
        <w:rPr>
          <w:rFonts w:eastAsia="SimSun"/>
        </w:rPr>
      </w:pPr>
    </w:p>
    <w:p w14:paraId="42B4AC16" w14:textId="77777777" w:rsidR="00BF0802" w:rsidRDefault="00BF0802">
      <w:pPr>
        <w:pStyle w:val="PL"/>
        <w:rPr>
          <w:rFonts w:eastAsia="SimSun"/>
        </w:rPr>
      </w:pPr>
    </w:p>
    <w:p w14:paraId="283A9518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SCS-</w:t>
      </w:r>
      <w:proofErr w:type="spellStart"/>
      <w:r>
        <w:rPr>
          <w:snapToGrid w:val="0"/>
        </w:rPr>
        <w:t>SpecificCarrier</w:t>
      </w:r>
      <w:proofErr w:type="spellEnd"/>
      <w:r>
        <w:rPr>
          <w:snapToGrid w:val="0"/>
        </w:rPr>
        <w:t xml:space="preserve"> ::=            SEQUENCE {</w:t>
      </w:r>
    </w:p>
    <w:p w14:paraId="6A769009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offsetToCarrier</w:t>
      </w:r>
      <w:proofErr w:type="spellEnd"/>
      <w:r>
        <w:rPr>
          <w:snapToGrid w:val="0"/>
        </w:rPr>
        <w:t xml:space="preserve">                     INTEGER (0..2199,...),</w:t>
      </w:r>
    </w:p>
    <w:p w14:paraId="61808CB3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subcarrierSpacing</w:t>
      </w:r>
      <w:proofErr w:type="spellEnd"/>
      <w:r>
        <w:rPr>
          <w:snapToGrid w:val="0"/>
        </w:rPr>
        <w:t xml:space="preserve">                   ENUMERATED {kHz15, kHz30, kHz60, kHz120,...},</w:t>
      </w:r>
    </w:p>
    <w:p w14:paraId="1BA28A4B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carrierBandwidth</w:t>
      </w:r>
      <w:proofErr w:type="spellEnd"/>
      <w:r>
        <w:rPr>
          <w:snapToGrid w:val="0"/>
        </w:rPr>
        <w:t xml:space="preserve">                    INTEGER (1..275,...),</w:t>
      </w:r>
    </w:p>
    <w:p w14:paraId="45A01BDD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</w:t>
      </w:r>
      <w:r>
        <w:rPr>
          <w:snapToGrid w:val="0"/>
        </w:rPr>
        <w:t>r</w:t>
      </w:r>
      <w:proofErr w:type="spellEnd"/>
      <w:r>
        <w:rPr>
          <w:snapToGrid w:val="0"/>
        </w:rPr>
        <w:t xml:space="preserve"> { { SCS-</w:t>
      </w:r>
      <w:proofErr w:type="spellStart"/>
      <w:r>
        <w:rPr>
          <w:snapToGrid w:val="0"/>
        </w:rPr>
        <w:t>SpecificCarrier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 OPTIONAL</w:t>
      </w:r>
    </w:p>
    <w:p w14:paraId="2A59C51A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14:paraId="50EB4BCA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6DC759F3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SCS-</w:t>
      </w:r>
      <w:proofErr w:type="spellStart"/>
      <w:r>
        <w:rPr>
          <w:snapToGrid w:val="0"/>
        </w:rPr>
        <w:t>SpecificCarrier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13D2A9C1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3C708F0" w14:textId="77777777" w:rsidR="00BF0802" w:rsidRDefault="00A71395">
      <w:pPr>
        <w:pStyle w:val="PL"/>
      </w:pPr>
      <w:r>
        <w:rPr>
          <w:snapToGrid w:val="0"/>
        </w:rPr>
        <w:t>}</w:t>
      </w:r>
    </w:p>
    <w:p w14:paraId="55AE9F07" w14:textId="77777777" w:rsidR="00BF0802" w:rsidRDefault="00BF0802">
      <w:pPr>
        <w:pStyle w:val="PL"/>
      </w:pPr>
    </w:p>
    <w:p w14:paraId="2717A018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 ::= SEQUENCE {</w:t>
      </w:r>
    </w:p>
    <w:p w14:paraId="5065764F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expectedPropagationDelay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5F789A60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delayUncertainty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</w:t>
      </w:r>
      <w:r>
        <w:rPr>
          <w:snapToGrid w:val="0"/>
        </w:rPr>
        <w:t>(1..246,...),</w:t>
      </w:r>
    </w:p>
    <w:p w14:paraId="30C7415F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Search-window-information-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 OPTIONAL</w:t>
      </w:r>
    </w:p>
    <w:p w14:paraId="6723B3F3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FBB5455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309F1FAA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638E8DFA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EE9AC20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57D2E94" w14:textId="77777777" w:rsidR="00BF0802" w:rsidRDefault="00BF0802">
      <w:pPr>
        <w:pStyle w:val="PL"/>
      </w:pPr>
    </w:p>
    <w:p w14:paraId="7E70AD6B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SerialNumber</w:t>
      </w:r>
      <w:proofErr w:type="spellEnd"/>
      <w:r>
        <w:rPr>
          <w:snapToGrid w:val="0"/>
        </w:rPr>
        <w:t xml:space="preserve"> ::= </w:t>
      </w:r>
      <w:r>
        <w:t>BIT STRING (SIZE (16))</w:t>
      </w:r>
    </w:p>
    <w:p w14:paraId="43B9D0EA" w14:textId="77777777" w:rsidR="00BF0802" w:rsidRDefault="00BF0802">
      <w:pPr>
        <w:pStyle w:val="PL"/>
        <w:rPr>
          <w:snapToGrid w:val="0"/>
        </w:rPr>
      </w:pPr>
    </w:p>
    <w:p w14:paraId="4A908257" w14:textId="77777777" w:rsidR="00BF0802" w:rsidRDefault="00A71395">
      <w:pPr>
        <w:pStyle w:val="PL"/>
      </w:pPr>
      <w:proofErr w:type="spellStart"/>
      <w:r>
        <w:t>SIBType</w:t>
      </w:r>
      <w:proofErr w:type="spellEnd"/>
      <w:r>
        <w:t>-PWS ::=INTEGER (6..8, .</w:t>
      </w:r>
      <w:r>
        <w:t>..)</w:t>
      </w:r>
    </w:p>
    <w:p w14:paraId="24E51B93" w14:textId="77777777" w:rsidR="00BF0802" w:rsidRDefault="00BF0802">
      <w:pPr>
        <w:pStyle w:val="PL"/>
        <w:rPr>
          <w:rFonts w:eastAsia="SimSun"/>
        </w:rPr>
      </w:pPr>
    </w:p>
    <w:p w14:paraId="045F9353" w14:textId="77777777" w:rsidR="00BF0802" w:rsidRDefault="00A71395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 xml:space="preserve"> ::= OCTET STRING</w:t>
      </w:r>
    </w:p>
    <w:p w14:paraId="61A37E1D" w14:textId="77777777" w:rsidR="00BF0802" w:rsidRDefault="00BF0802">
      <w:pPr>
        <w:pStyle w:val="PL"/>
        <w:rPr>
          <w:rFonts w:eastAsia="SimSun"/>
          <w:snapToGrid w:val="0"/>
        </w:rPr>
      </w:pPr>
    </w:p>
    <w:p w14:paraId="582A09C2" w14:textId="77777777" w:rsidR="00BF0802" w:rsidRDefault="00A71395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 xml:space="preserve"> ::= OCTET STRING</w:t>
      </w:r>
    </w:p>
    <w:p w14:paraId="5FC52E8B" w14:textId="77777777" w:rsidR="00BF0802" w:rsidRDefault="00BF0802">
      <w:pPr>
        <w:pStyle w:val="PL"/>
        <w:rPr>
          <w:rFonts w:eastAsia="SimSun"/>
          <w:snapToGrid w:val="0"/>
        </w:rPr>
      </w:pPr>
    </w:p>
    <w:p w14:paraId="2A9766E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CG-</w:t>
      </w:r>
      <w:proofErr w:type="spellStart"/>
      <w:r>
        <w:rPr>
          <w:snapToGrid w:val="0"/>
        </w:rPr>
        <w:t>ConfigInfo</w:t>
      </w:r>
      <w:proofErr w:type="spellEnd"/>
      <w:r>
        <w:rPr>
          <w:snapToGrid w:val="0"/>
        </w:rPr>
        <w:t xml:space="preserve"> ::= OCTET STRING</w:t>
      </w:r>
    </w:p>
    <w:p w14:paraId="0D52C485" w14:textId="77777777" w:rsidR="00BF0802" w:rsidRDefault="00BF0802">
      <w:pPr>
        <w:pStyle w:val="PL"/>
        <w:rPr>
          <w:snapToGrid w:val="0"/>
        </w:rPr>
      </w:pPr>
    </w:p>
    <w:p w14:paraId="3B49E2AE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ServCellIndex</w:t>
      </w:r>
      <w:proofErr w:type="spellEnd"/>
      <w:r>
        <w:rPr>
          <w:snapToGrid w:val="0"/>
        </w:rPr>
        <w:t xml:space="preserve"> ::= INTEGER (0..31, ...)</w:t>
      </w:r>
    </w:p>
    <w:p w14:paraId="1C8A082D" w14:textId="77777777" w:rsidR="00BF0802" w:rsidRDefault="00BF0802">
      <w:pPr>
        <w:pStyle w:val="PL"/>
        <w:rPr>
          <w:snapToGrid w:val="0"/>
        </w:rPr>
      </w:pPr>
    </w:p>
    <w:p w14:paraId="76686D74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 xml:space="preserve"> ::= INTEGER (1..64, ...)</w:t>
      </w:r>
    </w:p>
    <w:p w14:paraId="1F3BE371" w14:textId="77777777" w:rsidR="00BF0802" w:rsidRDefault="00BF0802">
      <w:pPr>
        <w:pStyle w:val="PL"/>
        <w:rPr>
          <w:snapToGrid w:val="0"/>
        </w:rPr>
      </w:pPr>
    </w:p>
    <w:p w14:paraId="579139E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Served-Cell-Information ::= SEQUENCE {</w:t>
      </w:r>
    </w:p>
    <w:p w14:paraId="7966E9D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</w:t>
      </w:r>
      <w:r>
        <w:rPr>
          <w:rFonts w:eastAsia="SimSun"/>
          <w:snapToGrid w:val="0"/>
        </w:rPr>
        <w:t>R</w:t>
      </w:r>
      <w:r>
        <w:rPr>
          <w:snapToGrid w:val="0"/>
        </w:rPr>
        <w:t>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ab/>
        <w:t>N</w:t>
      </w:r>
      <w:r>
        <w:rPr>
          <w:rFonts w:eastAsia="SimSun"/>
          <w:snapToGrid w:val="0"/>
        </w:rPr>
        <w:t>R</w:t>
      </w:r>
      <w:r>
        <w:rPr>
          <w:snapToGrid w:val="0"/>
        </w:rPr>
        <w:t>CGI,</w:t>
      </w:r>
    </w:p>
    <w:p w14:paraId="7C25F3A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SimSun"/>
          <w:snapToGrid w:val="0"/>
        </w:rPr>
        <w:t>nRP</w:t>
      </w:r>
      <w:r>
        <w:rPr>
          <w:snapToGrid w:val="0"/>
        </w:rPr>
        <w:t>CI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NR</w:t>
      </w:r>
      <w:r>
        <w:rPr>
          <w:snapToGrid w:val="0"/>
        </w:rPr>
        <w:t>PCI,</w:t>
      </w:r>
    </w:p>
    <w:p w14:paraId="57008AE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fiveGS</w:t>
      </w:r>
      <w:proofErr w:type="spellEnd"/>
      <w:r>
        <w:rPr>
          <w:snapToGrid w:val="0"/>
        </w:rPr>
        <w:t>-</w:t>
      </w:r>
      <w:r>
        <w:rPr>
          <w:rFonts w:eastAsia="SimSun"/>
          <w:snapToGrid w:val="0"/>
        </w:rPr>
        <w:t>TAC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FiveGS</w:t>
      </w:r>
      <w:proofErr w:type="spellEnd"/>
      <w:r>
        <w:rPr>
          <w:snapToGrid w:val="0"/>
        </w:rPr>
        <w:t>-</w:t>
      </w:r>
      <w:r>
        <w:rPr>
          <w:rFonts w:eastAsia="SimSun"/>
          <w:snapToGrid w:val="0"/>
        </w:rPr>
        <w:t>TAC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OPTIONAL</w:t>
      </w:r>
      <w:r>
        <w:rPr>
          <w:rFonts w:eastAsia="SimSun"/>
          <w:snapToGrid w:val="0"/>
        </w:rPr>
        <w:t>,</w:t>
      </w:r>
    </w:p>
    <w:p w14:paraId="4ADDC6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Configured-EPS-TAC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0BEC5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servedPLMNs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ServedPLMNs</w:t>
      </w:r>
      <w:proofErr w:type="spellEnd"/>
      <w:r>
        <w:rPr>
          <w:snapToGrid w:val="0"/>
        </w:rPr>
        <w:t>-List,</w:t>
      </w:r>
    </w:p>
    <w:p w14:paraId="1976334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proofErr w:type="spellEnd"/>
      <w:r>
        <w:rPr>
          <w:snapToGrid w:val="0"/>
        </w:rPr>
        <w:t>-Mode-Info</w:t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NR-Mode-Info,</w:t>
      </w:r>
      <w:r>
        <w:rPr>
          <w:rFonts w:eastAsia="SimSun"/>
          <w:snapToGrid w:val="0"/>
        </w:rPr>
        <w:t xml:space="preserve"> </w:t>
      </w:r>
    </w:p>
    <w:p w14:paraId="6698E4D5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measurementTi</w:t>
      </w:r>
      <w:r>
        <w:rPr>
          <w:rFonts w:eastAsia="SimSun"/>
          <w:snapToGrid w:val="0"/>
        </w:rPr>
        <w:t>mingConfiguration</w:t>
      </w:r>
      <w:proofErr w:type="spellEnd"/>
      <w:r>
        <w:rPr>
          <w:rFonts w:eastAsia="SimSun"/>
          <w:snapToGrid w:val="0"/>
        </w:rPr>
        <w:tab/>
        <w:t>OCTET STRING,</w:t>
      </w:r>
    </w:p>
    <w:p w14:paraId="128F9D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{Served-Cell-Information-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2A91040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5487F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DEFE4A4" w14:textId="77777777" w:rsidR="00BF0802" w:rsidRDefault="00BF0802">
      <w:pPr>
        <w:pStyle w:val="PL"/>
        <w:rPr>
          <w:snapToGrid w:val="0"/>
        </w:rPr>
      </w:pPr>
    </w:p>
    <w:p w14:paraId="77235B5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Served-Cell-Information-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22740AE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</w:t>
      </w:r>
      <w:r>
        <w:rPr>
          <w:snapToGrid w:val="0"/>
        </w:rPr>
        <w:t>SENCE optional }|</w:t>
      </w:r>
    </w:p>
    <w:p w14:paraId="58D1E70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proofErr w:type="spellStart"/>
      <w:r>
        <w:rPr>
          <w:snapToGrid w:val="0"/>
        </w:rPr>
        <w:t>ExtendedServedPLMNs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ExtendedServedPLMNs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PRESENCE optional }|</w:t>
      </w:r>
    </w:p>
    <w:p w14:paraId="0797CA9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4493D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</w:t>
      </w:r>
      <w:r>
        <w:rPr>
          <w:snapToGrid w:val="0"/>
        </w:rPr>
        <w:t>TICALITY ignore</w:t>
      </w:r>
      <w:r>
        <w:rPr>
          <w:snapToGrid w:val="0"/>
        </w:rPr>
        <w:tab/>
        <w:t>EXTENSION 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E7AE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CellType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D152B69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snapToGrid w:val="0"/>
        </w:rPr>
        <w:tab/>
        <w:t>ID 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2F4AA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4F33D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proofErr w:type="spellStart"/>
      <w:r>
        <w:rPr>
          <w:snapToGrid w:val="0"/>
        </w:rPr>
        <w:t>VictimgNBSetID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VictimgNBSetID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684BD2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id-IAB-Inf</w:t>
      </w:r>
      <w:r>
        <w:rPr>
          <w:snapToGrid w:val="0"/>
        </w:rPr>
        <w:t>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58AF2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id-SSB-</w:t>
      </w:r>
      <w:proofErr w:type="spellStart"/>
      <w:r>
        <w:rPr>
          <w:snapToGrid w:val="0"/>
        </w:rPr>
        <w:t>PositionsInBurst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SSB-</w:t>
      </w:r>
      <w:proofErr w:type="spellStart"/>
      <w:r>
        <w:rPr>
          <w:snapToGrid w:val="0"/>
        </w:rPr>
        <w:t>PositionsInBurst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43218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proofErr w:type="spellStart"/>
      <w:r>
        <w:rPr>
          <w:snapToGrid w:val="0"/>
        </w:rPr>
        <w:t>NRPRACHConfig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NRPRACHConfig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6A667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CEA2AC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776FE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0BD9F0" w14:textId="77777777" w:rsidR="00BF0802" w:rsidRDefault="00BF0802">
      <w:pPr>
        <w:pStyle w:val="PL"/>
        <w:rPr>
          <w:snapToGrid w:val="0"/>
        </w:rPr>
      </w:pPr>
    </w:p>
    <w:p w14:paraId="7CB4A5C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SFN-Offset ::= SEQUENCE {</w:t>
      </w:r>
    </w:p>
    <w:p w14:paraId="39498C9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sFN</w:t>
      </w:r>
      <w:proofErr w:type="spellEnd"/>
      <w:r>
        <w:rPr>
          <w:snapToGrid w:val="0"/>
        </w:rPr>
        <w:t>-Time-Offset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snapToGrid w:val="0"/>
        </w:rPr>
        <w:t>,</w:t>
      </w:r>
    </w:p>
    <w:p w14:paraId="55A3D5C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{SFN-</w:t>
      </w:r>
      <w:r>
        <w:rPr>
          <w:snapToGrid w:val="0"/>
        </w:rPr>
        <w:t>Offset-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094CE10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608F3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6254F8" w14:textId="77777777" w:rsidR="00BF0802" w:rsidRDefault="00BF0802">
      <w:pPr>
        <w:pStyle w:val="PL"/>
        <w:rPr>
          <w:snapToGrid w:val="0"/>
        </w:rPr>
      </w:pPr>
    </w:p>
    <w:p w14:paraId="0B6285D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SFN-Offset-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5DB5311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0B2A25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F0D597" w14:textId="77777777" w:rsidR="00BF0802" w:rsidRDefault="00BF0802">
      <w:pPr>
        <w:pStyle w:val="PL"/>
        <w:rPr>
          <w:rFonts w:eastAsia="SimSun"/>
          <w:snapToGrid w:val="0"/>
        </w:rPr>
      </w:pPr>
    </w:p>
    <w:p w14:paraId="343EE37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Served-Cells-To-Add-Item ::= SEQUENCE {</w:t>
      </w:r>
    </w:p>
    <w:p w14:paraId="6BA9FFF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Served-Cell-Information</w:t>
      </w:r>
      <w:proofErr w:type="spellEnd"/>
      <w:r>
        <w:rPr>
          <w:rFonts w:eastAsia="SimSun"/>
          <w:snapToGrid w:val="0"/>
        </w:rPr>
        <w:t>,</w:t>
      </w:r>
    </w:p>
    <w:p w14:paraId="73CD5A2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gNB-DU-System-Information</w:t>
      </w:r>
      <w:r>
        <w:rPr>
          <w:rFonts w:eastAsia="SimSun"/>
        </w:rPr>
        <w:tab/>
      </w:r>
      <w:proofErr w:type="spellStart"/>
      <w:r>
        <w:rPr>
          <w:rFonts w:eastAsia="SimSun"/>
        </w:rPr>
        <w:t>GNB-DU-System-Information</w:t>
      </w:r>
      <w:proofErr w:type="spellEnd"/>
      <w:r>
        <w:rPr>
          <w:rFonts w:eastAsia="SimSun"/>
        </w:rPr>
        <w:tab/>
        <w:t xml:space="preserve"> OPTIONAL, </w:t>
      </w:r>
    </w:p>
    <w:p w14:paraId="2807953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</w:t>
      </w:r>
      <w:r>
        <w:rPr>
          <w:rFonts w:eastAsia="SimSun"/>
          <w:snapToGrid w:val="0"/>
        </w:rPr>
        <w:t>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Served-Cells-To-Add-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>} }</w:t>
      </w:r>
      <w:r>
        <w:rPr>
          <w:rFonts w:eastAsia="SimSun"/>
          <w:snapToGrid w:val="0"/>
        </w:rPr>
        <w:tab/>
        <w:t>OPTIONAL,</w:t>
      </w:r>
    </w:p>
    <w:p w14:paraId="45F3D76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69BCA1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}</w:t>
      </w:r>
    </w:p>
    <w:p w14:paraId="11A479E6" w14:textId="77777777" w:rsidR="00BF0802" w:rsidRDefault="00BF0802">
      <w:pPr>
        <w:pStyle w:val="PL"/>
        <w:rPr>
          <w:rFonts w:eastAsia="SimSun"/>
          <w:snapToGrid w:val="0"/>
        </w:rPr>
      </w:pPr>
    </w:p>
    <w:p w14:paraId="6DE5201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Served-Cells-To-Add-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0A0D847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39F051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6944BD4" w14:textId="77777777" w:rsidR="00BF0802" w:rsidRDefault="00BF0802">
      <w:pPr>
        <w:pStyle w:val="PL"/>
        <w:rPr>
          <w:rFonts w:eastAsia="SimSun"/>
          <w:snapToGrid w:val="0"/>
        </w:rPr>
      </w:pPr>
    </w:p>
    <w:p w14:paraId="422DEE7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Served-Cells-To-Delete-Item ::= SEQUENCE {</w:t>
      </w:r>
    </w:p>
    <w:p w14:paraId="77230F8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oldNRCGI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NRCGI</w:t>
      </w:r>
      <w:r>
        <w:rPr>
          <w:rFonts w:eastAsia="SimSun"/>
          <w:snapToGrid w:val="0"/>
        </w:rPr>
        <w:tab/>
        <w:t>,</w:t>
      </w:r>
    </w:p>
    <w:p w14:paraId="1717408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Served-Cells-To-Delete-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OPTIONAL,</w:t>
      </w:r>
    </w:p>
    <w:p w14:paraId="721435F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C672F4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D8D9C05" w14:textId="77777777" w:rsidR="00BF0802" w:rsidRDefault="00BF0802">
      <w:pPr>
        <w:pStyle w:val="PL"/>
        <w:rPr>
          <w:rFonts w:eastAsia="SimSun"/>
          <w:snapToGrid w:val="0"/>
        </w:rPr>
      </w:pPr>
    </w:p>
    <w:p w14:paraId="6CA754D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Served-Cells-To-Delete-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6A6F959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5CAFD6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76824B1" w14:textId="77777777" w:rsidR="00BF0802" w:rsidRDefault="00BF0802">
      <w:pPr>
        <w:pStyle w:val="PL"/>
        <w:rPr>
          <w:rFonts w:eastAsia="SimSun"/>
          <w:snapToGrid w:val="0"/>
        </w:rPr>
      </w:pPr>
    </w:p>
    <w:p w14:paraId="2154970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Served-Cells-To-Modify-Item ::= SEQUENCE {</w:t>
      </w:r>
    </w:p>
    <w:p w14:paraId="4533DE7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oldNRCGI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,</w:t>
      </w:r>
    </w:p>
    <w:p w14:paraId="71EB123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Served-Cell-Information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,</w:t>
      </w:r>
    </w:p>
    <w:p w14:paraId="62259EC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gNB-DU-System-Information</w:t>
      </w:r>
      <w:r>
        <w:rPr>
          <w:rFonts w:eastAsia="SimSun"/>
        </w:rPr>
        <w:tab/>
      </w:r>
      <w:proofErr w:type="spellStart"/>
      <w:r>
        <w:rPr>
          <w:rFonts w:eastAsia="SimSun"/>
        </w:rPr>
        <w:t>GNB-DU-System-Information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OPTIONAL</w:t>
      </w:r>
      <w:r>
        <w:rPr>
          <w:rFonts w:eastAsia="SimSun"/>
        </w:rPr>
        <w:tab/>
        <w:t>,</w:t>
      </w:r>
    </w:p>
    <w:p w14:paraId="5849A63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Served-Cells-To-Modify-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OPTIONAL,</w:t>
      </w:r>
    </w:p>
    <w:p w14:paraId="1C79747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A763B8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4D636EF" w14:textId="77777777" w:rsidR="00BF0802" w:rsidRDefault="00BF0802">
      <w:pPr>
        <w:pStyle w:val="PL"/>
        <w:rPr>
          <w:rFonts w:eastAsia="SimSun"/>
          <w:snapToGrid w:val="0"/>
        </w:rPr>
      </w:pPr>
    </w:p>
    <w:p w14:paraId="49062B9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Served-Cells-To-Modify-</w:t>
      </w:r>
      <w:proofErr w:type="spellStart"/>
      <w:r>
        <w:rPr>
          <w:rFonts w:eastAsia="SimSun"/>
          <w:snapToGrid w:val="0"/>
        </w:rPr>
        <w:t>ItemExtIEs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0CC3259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5869EC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885E840" w14:textId="77777777" w:rsidR="00BF0802" w:rsidRDefault="00BF0802">
      <w:pPr>
        <w:pStyle w:val="PL"/>
        <w:rPr>
          <w:snapToGrid w:val="0"/>
        </w:rPr>
      </w:pPr>
    </w:p>
    <w:p w14:paraId="142B9C5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Served-EUTRA-Cells-Information::= SEQUENCE {</w:t>
      </w:r>
    </w:p>
    <w:p w14:paraId="6818AAB0" w14:textId="77777777" w:rsidR="00BF0802" w:rsidRDefault="00A71395">
      <w:pPr>
        <w:pStyle w:val="PL"/>
      </w:pPr>
      <w:r>
        <w:rPr>
          <w:snapToGrid w:val="0"/>
        </w:rPr>
        <w:tab/>
      </w:r>
      <w:proofErr w:type="spellStart"/>
      <w:r>
        <w:t>eUTRA</w:t>
      </w:r>
      <w:proofErr w:type="spellEnd"/>
      <w:r>
        <w:t>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155904EC" w14:textId="77777777" w:rsidR="00BF0802" w:rsidRDefault="00A71395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protectedEUTRAResourceIndication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ProtectedEUTRAResourceIndication</w:t>
      </w:r>
      <w:proofErr w:type="spellEnd"/>
      <w:r>
        <w:rPr>
          <w:snapToGrid w:val="0"/>
        </w:rPr>
        <w:t>,</w:t>
      </w:r>
    </w:p>
    <w:p w14:paraId="131E833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</w:t>
      </w:r>
      <w:r>
        <w:rPr>
          <w:snapToGrid w:val="0"/>
        </w:rPr>
        <w:t>ensionContainer</w:t>
      </w:r>
      <w:proofErr w:type="spellEnd"/>
      <w:r>
        <w:rPr>
          <w:snapToGrid w:val="0"/>
        </w:rPr>
        <w:t xml:space="preserve"> { {Served-EUTRA-Cell-Information-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149B9DC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00D73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4D902F" w14:textId="77777777" w:rsidR="00BF0802" w:rsidRDefault="00BF0802">
      <w:pPr>
        <w:pStyle w:val="PL"/>
        <w:rPr>
          <w:snapToGrid w:val="0"/>
        </w:rPr>
      </w:pPr>
    </w:p>
    <w:p w14:paraId="22A112D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Served-EUTRA-Cell-Information-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185BE18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7A65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E587EA" w14:textId="77777777" w:rsidR="00BF0802" w:rsidRDefault="00BF0802">
      <w:pPr>
        <w:pStyle w:val="PL"/>
        <w:rPr>
          <w:snapToGrid w:val="0"/>
        </w:rPr>
      </w:pPr>
    </w:p>
    <w:p w14:paraId="7C9BDED7" w14:textId="77777777" w:rsidR="00BF0802" w:rsidRDefault="00A71395">
      <w:pPr>
        <w:pStyle w:val="PL"/>
      </w:pPr>
      <w:r>
        <w:lastRenderedPageBreak/>
        <w:t>Service-State ::= ENUMERATED {</w:t>
      </w:r>
    </w:p>
    <w:p w14:paraId="02C0DF36" w14:textId="77777777" w:rsidR="00BF0802" w:rsidRDefault="00A71395">
      <w:pPr>
        <w:pStyle w:val="PL"/>
        <w:rPr>
          <w:rFonts w:eastAsia="SimSun"/>
        </w:rPr>
      </w:pPr>
      <w:r>
        <w:tab/>
        <w:t>in-service,</w:t>
      </w:r>
    </w:p>
    <w:p w14:paraId="3C3FCCE5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out-of-service,</w:t>
      </w:r>
    </w:p>
    <w:p w14:paraId="76A44276" w14:textId="77777777" w:rsidR="00BF0802" w:rsidRDefault="00A71395">
      <w:pPr>
        <w:pStyle w:val="PL"/>
      </w:pPr>
      <w:r>
        <w:tab/>
        <w:t>...</w:t>
      </w:r>
    </w:p>
    <w:p w14:paraId="16968E79" w14:textId="77777777" w:rsidR="00BF0802" w:rsidRDefault="00A71395">
      <w:pPr>
        <w:pStyle w:val="PL"/>
      </w:pPr>
      <w:r>
        <w:t>}</w:t>
      </w:r>
    </w:p>
    <w:p w14:paraId="28E47720" w14:textId="77777777" w:rsidR="00BF0802" w:rsidRDefault="00BF0802">
      <w:pPr>
        <w:pStyle w:val="PL"/>
      </w:pPr>
    </w:p>
    <w:p w14:paraId="5FBABED2" w14:textId="77777777" w:rsidR="00BF0802" w:rsidRDefault="00A71395">
      <w:pPr>
        <w:pStyle w:val="PL"/>
        <w:rPr>
          <w:rFonts w:eastAsia="SimSun"/>
        </w:rPr>
      </w:pPr>
      <w:r>
        <w:t>Service-Status</w:t>
      </w:r>
      <w:r>
        <w:rPr>
          <w:rFonts w:eastAsia="SimSun"/>
        </w:rPr>
        <w:t xml:space="preserve"> ::= SEQUENCE {</w:t>
      </w:r>
    </w:p>
    <w:p w14:paraId="1A3760F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service-state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Service-State</w:t>
      </w:r>
      <w:proofErr w:type="spellEnd"/>
      <w:r>
        <w:rPr>
          <w:rFonts w:eastAsia="SimSun"/>
        </w:rPr>
        <w:t>,</w:t>
      </w:r>
    </w:p>
    <w:p w14:paraId="598FEC6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switchingOffOngoing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ENUMERATED {true, ...}</w:t>
      </w:r>
      <w:r>
        <w:rPr>
          <w:rFonts w:eastAsia="SimSun"/>
        </w:rPr>
        <w:tab/>
        <w:t>OPTIONAL,</w:t>
      </w:r>
    </w:p>
    <w:p w14:paraId="016CEAE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Service-Status-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 xml:space="preserve"> } }</w:t>
      </w:r>
      <w:r>
        <w:rPr>
          <w:rFonts w:eastAsia="SimSun"/>
        </w:rPr>
        <w:tab/>
        <w:t>OPTIONAL,</w:t>
      </w:r>
    </w:p>
    <w:p w14:paraId="4A7BB42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6BBCE30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DE1A9FA" w14:textId="77777777" w:rsidR="00BF0802" w:rsidRDefault="00BF0802">
      <w:pPr>
        <w:pStyle w:val="PL"/>
        <w:rPr>
          <w:rFonts w:eastAsia="SimSun"/>
        </w:rPr>
      </w:pPr>
    </w:p>
    <w:p w14:paraId="0542D1E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Service-Status-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6F7B954F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31BE458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013EC7F" w14:textId="77777777" w:rsidR="00BF0802" w:rsidRDefault="00BF0802">
      <w:pPr>
        <w:pStyle w:val="PL"/>
        <w:rPr>
          <w:rFonts w:eastAsia="SimSun"/>
          <w:snapToGrid w:val="0"/>
        </w:rPr>
      </w:pPr>
    </w:p>
    <w:p w14:paraId="67648699" w14:textId="77777777" w:rsidR="00BF0802" w:rsidRDefault="00BF0802">
      <w:pPr>
        <w:pStyle w:val="PL"/>
        <w:rPr>
          <w:rFonts w:eastAsia="SimSun"/>
          <w:snapToGrid w:val="0"/>
        </w:rPr>
      </w:pPr>
    </w:p>
    <w:p w14:paraId="168C79D8" w14:textId="77777777" w:rsidR="00BF0802" w:rsidRDefault="00A71395">
      <w:pPr>
        <w:pStyle w:val="PL"/>
      </w:pPr>
      <w:proofErr w:type="spellStart"/>
      <w:r>
        <w:rPr>
          <w:lang w:eastAsia="zh-CN"/>
        </w:rPr>
        <w:t>SFNInitialisationTime</w:t>
      </w:r>
      <w:proofErr w:type="spellEnd"/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262B1A47" w14:textId="77777777" w:rsidR="00BF0802" w:rsidRDefault="00BF0802">
      <w:pPr>
        <w:pStyle w:val="PL"/>
      </w:pPr>
    </w:p>
    <w:p w14:paraId="5E9BE238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ShortDRXCycleLength</w:t>
      </w:r>
      <w:proofErr w:type="spellEnd"/>
      <w:r>
        <w:rPr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14:paraId="1D4262AD" w14:textId="77777777" w:rsidR="00BF0802" w:rsidRDefault="00BF0802">
      <w:pPr>
        <w:pStyle w:val="PL"/>
        <w:rPr>
          <w:snapToGrid w:val="0"/>
        </w:rPr>
      </w:pPr>
    </w:p>
    <w:p w14:paraId="16D042A5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ShortDRXCycleTimer</w:t>
      </w:r>
      <w:proofErr w:type="spellEnd"/>
      <w:r>
        <w:rPr>
          <w:snapToGrid w:val="0"/>
        </w:rPr>
        <w:t xml:space="preserve"> ::</w:t>
      </w:r>
      <w:r>
        <w:rPr>
          <w:snapToGrid w:val="0"/>
        </w:rPr>
        <w:t>= INTEGER (1..16)</w:t>
      </w:r>
    </w:p>
    <w:p w14:paraId="4E996578" w14:textId="77777777" w:rsidR="00BF0802" w:rsidRDefault="00BF0802">
      <w:pPr>
        <w:pStyle w:val="PL"/>
        <w:rPr>
          <w:snapToGrid w:val="0"/>
        </w:rPr>
      </w:pPr>
    </w:p>
    <w:p w14:paraId="6DD688E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5A4EFDBA" w14:textId="77777777" w:rsidR="00BF0802" w:rsidRDefault="00BF0802">
      <w:pPr>
        <w:pStyle w:val="PL"/>
        <w:rPr>
          <w:snapToGrid w:val="0"/>
        </w:rPr>
      </w:pPr>
    </w:p>
    <w:p w14:paraId="2368B37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02BACA56" w14:textId="77777777" w:rsidR="00BF0802" w:rsidRDefault="00BF0802">
      <w:pPr>
        <w:pStyle w:val="PL"/>
        <w:rPr>
          <w:snapToGrid w:val="0"/>
        </w:rPr>
      </w:pPr>
    </w:p>
    <w:p w14:paraId="52F0E56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7E9CDDE1" w14:textId="77777777" w:rsidR="00BF0802" w:rsidRDefault="00BF0802">
      <w:pPr>
        <w:pStyle w:val="PL"/>
        <w:rPr>
          <w:snapToGrid w:val="0"/>
        </w:rPr>
      </w:pPr>
    </w:p>
    <w:p w14:paraId="62F90C8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07637B55" w14:textId="77777777" w:rsidR="00BF0802" w:rsidRDefault="00BF0802">
      <w:pPr>
        <w:pStyle w:val="PL"/>
        <w:rPr>
          <w:snapToGrid w:val="0"/>
        </w:rPr>
      </w:pPr>
    </w:p>
    <w:p w14:paraId="0E7F13E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3C2AEB85" w14:textId="77777777" w:rsidR="00BF0802" w:rsidRDefault="00BF0802">
      <w:pPr>
        <w:pStyle w:val="PL"/>
        <w:rPr>
          <w:snapToGrid w:val="0"/>
        </w:rPr>
      </w:pPr>
    </w:p>
    <w:p w14:paraId="559A110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 xml:space="preserve"> ::= INTEGER (1..32, ...)</w:t>
      </w:r>
    </w:p>
    <w:p w14:paraId="128D015B" w14:textId="77777777" w:rsidR="00BF0802" w:rsidRDefault="00BF0802">
      <w:pPr>
        <w:pStyle w:val="PL"/>
        <w:rPr>
          <w:snapToGrid w:val="0"/>
        </w:rPr>
      </w:pPr>
    </w:p>
    <w:p w14:paraId="4679CD89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 xml:space="preserve">-List ::= SEQUENCE (SIZE(1.. </w:t>
      </w:r>
      <w:proofErr w:type="spellStart"/>
      <w:r>
        <w:rPr>
          <w:snapToGrid w:val="0"/>
        </w:rPr>
        <w:t>maxnoofSITypes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>-Item</w:t>
      </w:r>
    </w:p>
    <w:p w14:paraId="49CED391" w14:textId="77777777" w:rsidR="00BF0802" w:rsidRDefault="00BF0802">
      <w:pPr>
        <w:pStyle w:val="PL"/>
        <w:rPr>
          <w:snapToGrid w:val="0"/>
        </w:rPr>
      </w:pPr>
    </w:p>
    <w:p w14:paraId="1E973081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>-Item ::= SEQUENCE {</w:t>
      </w:r>
    </w:p>
    <w:p w14:paraId="292C7BA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ab/>
        <w:t>,</w:t>
      </w:r>
    </w:p>
    <w:p w14:paraId="2A8FED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SItype-ItemExtIEs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6E9A775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25639" w14:textId="77777777" w:rsidR="00BF0802" w:rsidRDefault="00BF0802">
      <w:pPr>
        <w:pStyle w:val="PL"/>
        <w:rPr>
          <w:snapToGrid w:val="0"/>
        </w:rPr>
      </w:pPr>
    </w:p>
    <w:p w14:paraId="241292F7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SItype-ItemExtIEs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779CC16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B57F8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EA9E3B" w14:textId="77777777" w:rsidR="00BF0802" w:rsidRDefault="00BF0802">
      <w:pPr>
        <w:pStyle w:val="PL"/>
        <w:rPr>
          <w:snapToGrid w:val="0"/>
        </w:rPr>
      </w:pPr>
    </w:p>
    <w:p w14:paraId="67C53A1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SibtypetobeupdatedListItem</w:t>
      </w:r>
      <w:proofErr w:type="spellEnd"/>
      <w:r>
        <w:rPr>
          <w:snapToGrid w:val="0"/>
        </w:rPr>
        <w:t xml:space="preserve"> ::= SEQUENCE {</w:t>
      </w:r>
    </w:p>
    <w:p w14:paraId="14534DF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sIBtype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(2..32,...), </w:t>
      </w:r>
    </w:p>
    <w:p w14:paraId="5AE2D7F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sIBmessage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STRING, </w:t>
      </w:r>
    </w:p>
    <w:p w14:paraId="4B850E4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valueTag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(0..31,...), </w:t>
      </w:r>
    </w:p>
    <w:p w14:paraId="4A80AB6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SibtypetobeupdatedListItem-ExtIEs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14:paraId="453D704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0A35E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C2C964" w14:textId="77777777" w:rsidR="00BF0802" w:rsidRDefault="00BF0802">
      <w:pPr>
        <w:pStyle w:val="PL"/>
        <w:rPr>
          <w:snapToGrid w:val="0"/>
        </w:rPr>
      </w:pPr>
    </w:p>
    <w:p w14:paraId="4EB4DF70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Sibtypetobeupda</w:t>
      </w:r>
      <w:r>
        <w:rPr>
          <w:snapToGrid w:val="0"/>
        </w:rPr>
        <w:t>tedListItem-ExtIEs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0BECAAE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areaScope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</w:rPr>
        <w:tab/>
      </w:r>
      <w:proofErr w:type="spellStart"/>
      <w:r>
        <w:rPr>
          <w:snapToGrid w:val="0"/>
        </w:rPr>
        <w:t>AreaScope</w:t>
      </w:r>
      <w:proofErr w:type="spellEnd"/>
      <w:r>
        <w:rPr>
          <w:snapToGrid w:val="0"/>
        </w:rPr>
        <w:tab/>
        <w:t>PRESENCE optional},</w:t>
      </w:r>
    </w:p>
    <w:p w14:paraId="1165F46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5DF70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97DD7" w14:textId="77777777" w:rsidR="00BF0802" w:rsidRDefault="00BF0802">
      <w:pPr>
        <w:pStyle w:val="PL"/>
        <w:rPr>
          <w:snapToGrid w:val="0"/>
        </w:rPr>
      </w:pPr>
    </w:p>
    <w:p w14:paraId="0CBD557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SLDRBID ::= INTEGER (1..512, ...)</w:t>
      </w:r>
    </w:p>
    <w:p w14:paraId="5685283F" w14:textId="77777777" w:rsidR="00BF0802" w:rsidRDefault="00BF0802">
      <w:pPr>
        <w:pStyle w:val="PL"/>
        <w:rPr>
          <w:snapToGrid w:val="0"/>
        </w:rPr>
      </w:pPr>
    </w:p>
    <w:p w14:paraId="4D65ED8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SLDRBInformation</w:t>
      </w:r>
      <w:proofErr w:type="spellEnd"/>
      <w:r>
        <w:rPr>
          <w:snapToGrid w:val="0"/>
        </w:rPr>
        <w:t xml:space="preserve"> ::= SEQUENCE {</w:t>
      </w:r>
    </w:p>
    <w:p w14:paraId="5A570CF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</w:t>
      </w:r>
      <w:proofErr w:type="spellEnd"/>
      <w:r>
        <w:rPr>
          <w:snapToGrid w:val="0"/>
        </w:rPr>
        <w:t>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PC5QoSParameters,</w:t>
      </w:r>
    </w:p>
    <w:p w14:paraId="589867C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flowsMappedToSLDRB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FlowsMappedToSLDRB</w:t>
      </w:r>
      <w:proofErr w:type="spellEnd"/>
      <w:r>
        <w:rPr>
          <w:snapToGrid w:val="0"/>
        </w:rPr>
        <w:t>-List,</w:t>
      </w:r>
    </w:p>
    <w:p w14:paraId="69D1D1D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6B5CA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CE33B4" w14:textId="77777777" w:rsidR="00BF0802" w:rsidRDefault="00BF0802">
      <w:pPr>
        <w:pStyle w:val="PL"/>
        <w:rPr>
          <w:snapToGrid w:val="0"/>
        </w:rPr>
      </w:pPr>
    </w:p>
    <w:p w14:paraId="47A273B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3E3DAF3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5F7776E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19059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2BF80F8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78852F" w14:textId="77777777" w:rsidR="00BF0802" w:rsidRDefault="00BF0802">
      <w:pPr>
        <w:pStyle w:val="PL"/>
        <w:rPr>
          <w:snapToGrid w:val="0"/>
        </w:rPr>
      </w:pPr>
    </w:p>
    <w:p w14:paraId="389A3F6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F</w:t>
      </w:r>
      <w:r>
        <w:rPr>
          <w:snapToGrid w:val="0"/>
        </w:rPr>
        <w:t>ailedToBeModified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1080334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3B2BB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8E2EB" w14:textId="77777777" w:rsidR="00BF0802" w:rsidRDefault="00BF0802">
      <w:pPr>
        <w:pStyle w:val="PL"/>
        <w:rPr>
          <w:snapToGrid w:val="0"/>
        </w:rPr>
      </w:pPr>
    </w:p>
    <w:p w14:paraId="4DF6509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7D7EE7E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  <w:t>SLDRBID,</w:t>
      </w:r>
    </w:p>
    <w:p w14:paraId="08937F7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ab/>
        <w:t>OPTIONAL,</w:t>
      </w:r>
    </w:p>
    <w:p w14:paraId="1D8D6CC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55927D0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D48AD4" w14:textId="77777777" w:rsidR="00BF0802" w:rsidRDefault="00BF0802">
      <w:pPr>
        <w:pStyle w:val="PL"/>
        <w:rPr>
          <w:snapToGrid w:val="0"/>
        </w:rPr>
      </w:pPr>
    </w:p>
    <w:p w14:paraId="47DED3D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4A70A28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174E2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E5B2E" w14:textId="77777777" w:rsidR="00BF0802" w:rsidRDefault="00BF0802">
      <w:pPr>
        <w:pStyle w:val="PL"/>
        <w:rPr>
          <w:snapToGrid w:val="0"/>
        </w:rPr>
      </w:pPr>
    </w:p>
    <w:p w14:paraId="0A9CB6D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391F731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SLDRBID</w:t>
      </w:r>
      <w:r>
        <w:rPr>
          <w:snapToGrid w:val="0"/>
        </w:rPr>
        <w:tab/>
        <w:t>,</w:t>
      </w:r>
    </w:p>
    <w:p w14:paraId="068EB4B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 ,</w:t>
      </w:r>
    </w:p>
    <w:p w14:paraId="2BB779E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r>
        <w:rPr>
          <w:snapToGrid w:val="0"/>
        </w:rPr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38CCF10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469BE4" w14:textId="77777777" w:rsidR="00BF0802" w:rsidRDefault="00BF0802">
      <w:pPr>
        <w:pStyle w:val="PL"/>
        <w:rPr>
          <w:snapToGrid w:val="0"/>
        </w:rPr>
      </w:pPr>
    </w:p>
    <w:p w14:paraId="14D73C3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202DE14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28055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626679" w14:textId="77777777" w:rsidR="00BF0802" w:rsidRDefault="00BF0802">
      <w:pPr>
        <w:pStyle w:val="PL"/>
        <w:rPr>
          <w:snapToGrid w:val="0"/>
        </w:rPr>
      </w:pPr>
    </w:p>
    <w:p w14:paraId="7F0217C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SLDRBs-Modified-Item</w:t>
      </w:r>
      <w:r>
        <w:rPr>
          <w:snapToGrid w:val="0"/>
        </w:rPr>
        <w:tab/>
        <w:t>::= SEQUENCE {</w:t>
      </w:r>
    </w:p>
    <w:p w14:paraId="0E58309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684D33A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r>
        <w:rPr>
          <w:snapToGrid w:val="0"/>
        </w:rPr>
        <w:t>SLDRBs-Modified-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74C4425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31E24" w14:textId="77777777" w:rsidR="00BF0802" w:rsidRDefault="00BF0802">
      <w:pPr>
        <w:pStyle w:val="PL"/>
        <w:rPr>
          <w:snapToGrid w:val="0"/>
        </w:rPr>
      </w:pPr>
    </w:p>
    <w:p w14:paraId="4C1806A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SLDRBs-Modified-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50C3D14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40EC9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BFFA45" w14:textId="77777777" w:rsidR="00BF0802" w:rsidRDefault="00BF0802">
      <w:pPr>
        <w:pStyle w:val="PL"/>
        <w:rPr>
          <w:snapToGrid w:val="0"/>
        </w:rPr>
      </w:pPr>
    </w:p>
    <w:p w14:paraId="1BF11E7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0C2B375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70F7CD1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</w:t>
      </w:r>
      <w:r>
        <w:rPr>
          <w:snapToGrid w:val="0"/>
        </w:rPr>
        <w:t>TIONAL</w:t>
      </w:r>
    </w:p>
    <w:p w14:paraId="6D83D12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FCCC37" w14:textId="77777777" w:rsidR="00BF0802" w:rsidRDefault="00BF0802">
      <w:pPr>
        <w:pStyle w:val="PL"/>
        <w:rPr>
          <w:snapToGrid w:val="0"/>
        </w:rPr>
      </w:pPr>
    </w:p>
    <w:p w14:paraId="2133599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4A008FD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9B9F8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439EC9" w14:textId="77777777" w:rsidR="00BF0802" w:rsidRDefault="00BF0802">
      <w:pPr>
        <w:pStyle w:val="PL"/>
        <w:rPr>
          <w:snapToGrid w:val="0"/>
        </w:rPr>
      </w:pPr>
    </w:p>
    <w:p w14:paraId="782F6D5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4E81B6A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6148489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r>
        <w:rPr>
          <w:snapToGrid w:val="0"/>
        </w:rPr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2D154CE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40C6A" w14:textId="77777777" w:rsidR="00BF0802" w:rsidRDefault="00BF0802">
      <w:pPr>
        <w:pStyle w:val="PL"/>
        <w:rPr>
          <w:snapToGrid w:val="0"/>
        </w:rPr>
      </w:pPr>
    </w:p>
    <w:p w14:paraId="58CD17D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4F17C0E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507A8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790BEB" w14:textId="77777777" w:rsidR="00BF0802" w:rsidRDefault="00BF0802">
      <w:pPr>
        <w:pStyle w:val="PL"/>
        <w:rPr>
          <w:snapToGrid w:val="0"/>
        </w:rPr>
      </w:pPr>
    </w:p>
    <w:p w14:paraId="05CB1AC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5BCF070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304E77D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SLDRBs-</w:t>
      </w:r>
      <w:r>
        <w:rPr>
          <w:snapToGrid w:val="0"/>
        </w:rPr>
        <w:t>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4D58E93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8E3CF" w14:textId="77777777" w:rsidR="00BF0802" w:rsidRDefault="00BF0802">
      <w:pPr>
        <w:pStyle w:val="PL"/>
        <w:rPr>
          <w:snapToGrid w:val="0"/>
        </w:rPr>
      </w:pPr>
    </w:p>
    <w:p w14:paraId="754878C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784F534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B6A2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63D7B3" w14:textId="77777777" w:rsidR="00BF0802" w:rsidRDefault="00BF0802">
      <w:pPr>
        <w:pStyle w:val="PL"/>
        <w:rPr>
          <w:snapToGrid w:val="0"/>
        </w:rPr>
      </w:pPr>
    </w:p>
    <w:p w14:paraId="1156A1B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SLDRBs-Setup-Item ::= SEQUENCE {</w:t>
      </w:r>
    </w:p>
    <w:p w14:paraId="4387432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3727E43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SLDRBs-Setup-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</w:t>
      </w:r>
      <w:r>
        <w:rPr>
          <w:snapToGrid w:val="0"/>
        </w:rPr>
        <w:t xml:space="preserve"> }</w:t>
      </w:r>
      <w:r>
        <w:rPr>
          <w:snapToGrid w:val="0"/>
        </w:rPr>
        <w:tab/>
        <w:t>OPTIONAL</w:t>
      </w:r>
    </w:p>
    <w:p w14:paraId="106A4AF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A1E9F" w14:textId="77777777" w:rsidR="00BF0802" w:rsidRDefault="00BF0802">
      <w:pPr>
        <w:pStyle w:val="PL"/>
        <w:rPr>
          <w:snapToGrid w:val="0"/>
        </w:rPr>
      </w:pPr>
    </w:p>
    <w:p w14:paraId="5D05AB8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SLDRBs-Setup-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3D91435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D215E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9F5E49" w14:textId="77777777" w:rsidR="00BF0802" w:rsidRDefault="00BF0802">
      <w:pPr>
        <w:pStyle w:val="PL"/>
        <w:rPr>
          <w:snapToGrid w:val="0"/>
        </w:rPr>
      </w:pPr>
    </w:p>
    <w:p w14:paraId="42F1242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380411E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0F2EC34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10071D4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FB822F" w14:textId="77777777" w:rsidR="00BF0802" w:rsidRDefault="00BF0802">
      <w:pPr>
        <w:pStyle w:val="PL"/>
        <w:rPr>
          <w:snapToGrid w:val="0"/>
        </w:rPr>
      </w:pPr>
    </w:p>
    <w:p w14:paraId="7ABE514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724071D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C6B1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847844" w14:textId="77777777" w:rsidR="00BF0802" w:rsidRDefault="00BF0802">
      <w:pPr>
        <w:pStyle w:val="PL"/>
        <w:rPr>
          <w:snapToGrid w:val="0"/>
        </w:rPr>
      </w:pPr>
    </w:p>
    <w:p w14:paraId="6E06A3A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0FC19E3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11DFFF7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SLDRBInformation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57933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rLCMode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RLCMode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B7F79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</w:t>
      </w:r>
      <w:r>
        <w:rPr>
          <w:snapToGrid w:val="0"/>
        </w:rPr>
        <w:t>{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1FA2BF7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198F182" w14:textId="77777777" w:rsidR="00BF0802" w:rsidRDefault="00BF0802">
      <w:pPr>
        <w:pStyle w:val="PL"/>
        <w:rPr>
          <w:snapToGrid w:val="0"/>
        </w:rPr>
      </w:pPr>
    </w:p>
    <w:p w14:paraId="2375CC9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79357CF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07E29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8D03E4" w14:textId="77777777" w:rsidR="00BF0802" w:rsidRDefault="00BF0802">
      <w:pPr>
        <w:pStyle w:val="PL"/>
        <w:rPr>
          <w:snapToGrid w:val="0"/>
        </w:rPr>
      </w:pPr>
    </w:p>
    <w:p w14:paraId="75DB026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6DF88C6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  <w:t xml:space="preserve">        SLDRBID,</w:t>
      </w:r>
    </w:p>
    <w:p w14:paraId="732E200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r>
        <w:rPr>
          <w:snapToGrid w:val="0"/>
        </w:rPr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4B90A98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C578CB" w14:textId="77777777" w:rsidR="00BF0802" w:rsidRDefault="00BF0802">
      <w:pPr>
        <w:pStyle w:val="PL"/>
        <w:rPr>
          <w:snapToGrid w:val="0"/>
        </w:rPr>
      </w:pPr>
    </w:p>
    <w:p w14:paraId="3DB7ACC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4A6D495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A3FED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3CB87" w14:textId="77777777" w:rsidR="00BF0802" w:rsidRDefault="00BF0802">
      <w:pPr>
        <w:pStyle w:val="PL"/>
        <w:rPr>
          <w:snapToGrid w:val="0"/>
        </w:rPr>
      </w:pPr>
    </w:p>
    <w:p w14:paraId="3053E2F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 ::= SEQUENCE</w:t>
      </w:r>
      <w:r>
        <w:rPr>
          <w:snapToGrid w:val="0"/>
        </w:rPr>
        <w:tab/>
        <w:t>{</w:t>
      </w:r>
    </w:p>
    <w:p w14:paraId="1D361CC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3FFAE75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SLDRBInformation</w:t>
      </w:r>
      <w:proofErr w:type="spellEnd"/>
      <w:r>
        <w:rPr>
          <w:snapToGrid w:val="0"/>
        </w:rPr>
        <w:t>,</w:t>
      </w:r>
    </w:p>
    <w:p w14:paraId="1789E7C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rLCMode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RLCMode</w:t>
      </w:r>
      <w:proofErr w:type="spellEnd"/>
      <w:r>
        <w:rPr>
          <w:snapToGrid w:val="0"/>
        </w:rPr>
        <w:t xml:space="preserve">, </w:t>
      </w:r>
    </w:p>
    <w:p w14:paraId="208D5160" w14:textId="77777777" w:rsidR="00BF0802" w:rsidRDefault="00BF0802">
      <w:pPr>
        <w:pStyle w:val="PL"/>
        <w:rPr>
          <w:snapToGrid w:val="0"/>
        </w:rPr>
      </w:pPr>
    </w:p>
    <w:p w14:paraId="68779D6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4FDF385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2127D" w14:textId="77777777" w:rsidR="00BF0802" w:rsidRDefault="00BF0802">
      <w:pPr>
        <w:pStyle w:val="PL"/>
        <w:rPr>
          <w:snapToGrid w:val="0"/>
        </w:rPr>
      </w:pPr>
    </w:p>
    <w:p w14:paraId="360C22E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0AA485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A59AC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F31C9" w14:textId="77777777" w:rsidR="00BF0802" w:rsidRDefault="00BF0802">
      <w:pPr>
        <w:pStyle w:val="PL"/>
        <w:rPr>
          <w:snapToGrid w:val="0"/>
        </w:rPr>
      </w:pPr>
    </w:p>
    <w:p w14:paraId="6D95CB0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269AB1A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179EDD2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sLDRBInformation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SLDRBInformation</w:t>
      </w:r>
      <w:proofErr w:type="spellEnd"/>
      <w:r>
        <w:rPr>
          <w:snapToGrid w:val="0"/>
        </w:rPr>
        <w:t>,</w:t>
      </w:r>
    </w:p>
    <w:p w14:paraId="449676C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rLCMode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RLCMode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56D1A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2CB60A6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BABCC1" w14:textId="77777777" w:rsidR="00BF0802" w:rsidRDefault="00BF0802">
      <w:pPr>
        <w:pStyle w:val="PL"/>
        <w:rPr>
          <w:snapToGrid w:val="0"/>
        </w:rPr>
      </w:pPr>
    </w:p>
    <w:p w14:paraId="3CE82B0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31C883F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7C5AD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5294A" w14:textId="77777777" w:rsidR="00BF0802" w:rsidRDefault="00BF0802">
      <w:pPr>
        <w:pStyle w:val="PL"/>
        <w:rPr>
          <w:snapToGrid w:val="0"/>
        </w:rPr>
      </w:pPr>
    </w:p>
    <w:p w14:paraId="7DFDF79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1310316D" w14:textId="77777777" w:rsidR="00BF0802" w:rsidRDefault="00BF0802">
      <w:pPr>
        <w:pStyle w:val="PL"/>
        <w:rPr>
          <w:snapToGrid w:val="0"/>
        </w:rPr>
      </w:pPr>
    </w:p>
    <w:p w14:paraId="6F44E6D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>SL-</w:t>
      </w:r>
      <w:proofErr w:type="spellStart"/>
      <w:r>
        <w:rPr>
          <w:snapToGrid w:val="0"/>
        </w:rPr>
        <w:t>ConfigDedicate</w:t>
      </w:r>
      <w:r>
        <w:rPr>
          <w:snapToGrid w:val="0"/>
        </w:rPr>
        <w:t>dEUTRA</w:t>
      </w:r>
      <w:proofErr w:type="spellEnd"/>
      <w:r>
        <w:rPr>
          <w:snapToGrid w:val="0"/>
        </w:rPr>
        <w:t>-Info ::= OCTET STRING</w:t>
      </w:r>
    </w:p>
    <w:p w14:paraId="41594B9B" w14:textId="77777777" w:rsidR="00BF0802" w:rsidRDefault="00BF0802">
      <w:pPr>
        <w:pStyle w:val="PL"/>
        <w:rPr>
          <w:snapToGrid w:val="0"/>
        </w:rPr>
      </w:pPr>
    </w:p>
    <w:p w14:paraId="19B65074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SliceAvailableCapacity</w:t>
      </w:r>
      <w:proofErr w:type="spellEnd"/>
      <w:r>
        <w:rPr>
          <w:snapToGrid w:val="0"/>
        </w:rPr>
        <w:t xml:space="preserve"> ::= SEQUENCE {</w:t>
      </w:r>
    </w:p>
    <w:p w14:paraId="02392F2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sliceAvailableCapacityList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SliceAvailableCapacityList</w:t>
      </w:r>
      <w:proofErr w:type="spellEnd"/>
      <w:r>
        <w:rPr>
          <w:snapToGrid w:val="0"/>
        </w:rPr>
        <w:t>,</w:t>
      </w:r>
    </w:p>
    <w:p w14:paraId="66D1FFA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SliceAvailableCapacity-ExtIEs</w:t>
      </w:r>
      <w:proofErr w:type="spellEnd"/>
      <w:r>
        <w:rPr>
          <w:snapToGrid w:val="0"/>
        </w:rPr>
        <w:t>} } OPTIONAL</w:t>
      </w:r>
    </w:p>
    <w:p w14:paraId="2149440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44872" w14:textId="77777777" w:rsidR="00BF0802" w:rsidRDefault="00BF0802">
      <w:pPr>
        <w:pStyle w:val="PL"/>
        <w:rPr>
          <w:snapToGrid w:val="0"/>
        </w:rPr>
      </w:pPr>
    </w:p>
    <w:p w14:paraId="0F1BE6DA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SliceAvailableCapacity-ExtIEs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3C73FDD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DD968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514E1" w14:textId="77777777" w:rsidR="00BF0802" w:rsidRDefault="00BF0802">
      <w:pPr>
        <w:pStyle w:val="PL"/>
        <w:rPr>
          <w:snapToGrid w:val="0"/>
        </w:rPr>
      </w:pPr>
    </w:p>
    <w:p w14:paraId="2A5EF965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SliceAvailableCapacityList</w:t>
      </w:r>
      <w:proofErr w:type="spellEnd"/>
      <w:r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maxnoofBPLMNsNR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SliceAvailableCapacityItem</w:t>
      </w:r>
      <w:proofErr w:type="spellEnd"/>
    </w:p>
    <w:p w14:paraId="189262B3" w14:textId="77777777" w:rsidR="00BF0802" w:rsidRDefault="00BF0802">
      <w:pPr>
        <w:pStyle w:val="PL"/>
        <w:rPr>
          <w:snapToGrid w:val="0"/>
        </w:rPr>
      </w:pPr>
    </w:p>
    <w:p w14:paraId="42E119AF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SliceAvailableCapacityItem</w:t>
      </w:r>
      <w:proofErr w:type="spellEnd"/>
      <w:r>
        <w:rPr>
          <w:snapToGrid w:val="0"/>
        </w:rPr>
        <w:t xml:space="preserve"> ::= SEQUENCE {</w:t>
      </w:r>
    </w:p>
    <w:p w14:paraId="50A3324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1FCDAB1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sNSSAIAvail</w:t>
      </w:r>
      <w:r>
        <w:rPr>
          <w:snapToGrid w:val="0"/>
        </w:rPr>
        <w:t>ableCapacity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SNSSAIAvailableCapacity</w:t>
      </w:r>
      <w:proofErr w:type="spellEnd"/>
      <w:r>
        <w:rPr>
          <w:snapToGrid w:val="0"/>
        </w:rPr>
        <w:t>-List,</w:t>
      </w:r>
    </w:p>
    <w:p w14:paraId="302A23A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SliceAvailableCapacityItem-ExtIEs</w:t>
      </w:r>
      <w:proofErr w:type="spellEnd"/>
      <w:r>
        <w:rPr>
          <w:snapToGrid w:val="0"/>
        </w:rPr>
        <w:t>} } OPTIONAL</w:t>
      </w:r>
    </w:p>
    <w:p w14:paraId="5BA7306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F9FFF2" w14:textId="77777777" w:rsidR="00BF0802" w:rsidRDefault="00BF0802">
      <w:pPr>
        <w:pStyle w:val="PL"/>
        <w:rPr>
          <w:snapToGrid w:val="0"/>
        </w:rPr>
      </w:pPr>
    </w:p>
    <w:p w14:paraId="0CDCB6CB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SliceAvailableCapacityItem-ExtIEs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0A5D2EF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E05DF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11C67" w14:textId="77777777" w:rsidR="00BF0802" w:rsidRDefault="00BF0802">
      <w:pPr>
        <w:pStyle w:val="PL"/>
        <w:rPr>
          <w:snapToGrid w:val="0"/>
        </w:rPr>
      </w:pPr>
    </w:p>
    <w:p w14:paraId="112B6F31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SNSSAIAvailableCapacity</w:t>
      </w:r>
      <w:proofErr w:type="spellEnd"/>
      <w:r>
        <w:rPr>
          <w:snapToGrid w:val="0"/>
        </w:rPr>
        <w:t>-List ::= SEQUENC</w:t>
      </w:r>
      <w:r>
        <w:rPr>
          <w:snapToGrid w:val="0"/>
        </w:rPr>
        <w:t xml:space="preserve">E (SIZE(1.. </w:t>
      </w:r>
      <w:proofErr w:type="spellStart"/>
      <w:r>
        <w:rPr>
          <w:snapToGrid w:val="0"/>
        </w:rPr>
        <w:t>maxnoofSliceItems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SNSSAIAvailableCapacity</w:t>
      </w:r>
      <w:proofErr w:type="spellEnd"/>
      <w:r>
        <w:rPr>
          <w:snapToGrid w:val="0"/>
        </w:rPr>
        <w:t>-Item</w:t>
      </w:r>
    </w:p>
    <w:p w14:paraId="4A556120" w14:textId="77777777" w:rsidR="00BF0802" w:rsidRDefault="00BF0802">
      <w:pPr>
        <w:pStyle w:val="PL"/>
        <w:rPr>
          <w:snapToGrid w:val="0"/>
        </w:rPr>
      </w:pPr>
    </w:p>
    <w:p w14:paraId="487BD68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SNSSAIAvailableCapacity</w:t>
      </w:r>
      <w:proofErr w:type="spellEnd"/>
      <w:r>
        <w:rPr>
          <w:snapToGrid w:val="0"/>
        </w:rPr>
        <w:t>-Item ::= SEQUENCE {</w:t>
      </w:r>
    </w:p>
    <w:p w14:paraId="51E2B57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sNSSAI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015872B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sliceAvailableCapacityValueDownlink</w:t>
      </w:r>
      <w:proofErr w:type="spellEnd"/>
      <w:r>
        <w:rPr>
          <w:snapToGrid w:val="0"/>
        </w:rPr>
        <w:tab/>
        <w:t>INTEGER (0..100)</w:t>
      </w:r>
      <w:r>
        <w:rPr>
          <w:snapToGrid w:val="0"/>
        </w:rPr>
        <w:tab/>
        <w:t xml:space="preserve">OPTIONAL, </w:t>
      </w:r>
    </w:p>
    <w:p w14:paraId="3934CFA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sliceAvailableCapacityValueUplink</w:t>
      </w:r>
      <w:proofErr w:type="spellEnd"/>
      <w:r>
        <w:rPr>
          <w:snapToGrid w:val="0"/>
        </w:rPr>
        <w:tab/>
        <w:t>INTEGER (0..100)</w:t>
      </w:r>
      <w:r>
        <w:rPr>
          <w:snapToGrid w:val="0"/>
        </w:rPr>
        <w:tab/>
        <w:t>OPTIONAL,</w:t>
      </w:r>
    </w:p>
    <w:p w14:paraId="3A104F2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SNSSAIAvailableCapacity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1EBA7E8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944985" w14:textId="77777777" w:rsidR="00BF0802" w:rsidRDefault="00BF0802">
      <w:pPr>
        <w:pStyle w:val="PL"/>
        <w:rPr>
          <w:snapToGrid w:val="0"/>
        </w:rPr>
      </w:pPr>
    </w:p>
    <w:p w14:paraId="1AD55CAB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SNSSAIAvailableCapacity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ab/>
        <w:t>F1AP-PROTOCOL-EXTENSION ::= {</w:t>
      </w:r>
    </w:p>
    <w:p w14:paraId="0650CE9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12086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D8AB22" w14:textId="77777777" w:rsidR="00BF0802" w:rsidRDefault="00BF0802">
      <w:pPr>
        <w:pStyle w:val="PL"/>
        <w:rPr>
          <w:snapToGrid w:val="0"/>
        </w:rPr>
      </w:pPr>
    </w:p>
    <w:p w14:paraId="362A2A25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maxnoofSliceItems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SliceSupportItem</w:t>
      </w:r>
      <w:proofErr w:type="spellEnd"/>
    </w:p>
    <w:p w14:paraId="0A9F8B69" w14:textId="77777777" w:rsidR="00BF0802" w:rsidRDefault="00BF0802">
      <w:pPr>
        <w:pStyle w:val="PL"/>
        <w:rPr>
          <w:snapToGrid w:val="0"/>
        </w:rPr>
      </w:pPr>
    </w:p>
    <w:p w14:paraId="25B3F6F0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SliceSupportItem</w:t>
      </w:r>
      <w:proofErr w:type="spellEnd"/>
      <w:r>
        <w:rPr>
          <w:snapToGrid w:val="0"/>
        </w:rPr>
        <w:t xml:space="preserve"> ::= SEQUENCE {</w:t>
      </w:r>
    </w:p>
    <w:p w14:paraId="04152D1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sNSSAI</w:t>
      </w:r>
      <w:proofErr w:type="spellEnd"/>
      <w:r>
        <w:rPr>
          <w:snapToGrid w:val="0"/>
        </w:rPr>
        <w:tab/>
        <w:t>SNSSAI,</w:t>
      </w:r>
    </w:p>
    <w:p w14:paraId="3B6F349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SliceSupportItem-ExtIEs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3440E33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597977" w14:textId="77777777" w:rsidR="00BF0802" w:rsidRDefault="00BF0802">
      <w:pPr>
        <w:pStyle w:val="PL"/>
        <w:rPr>
          <w:snapToGrid w:val="0"/>
        </w:rPr>
      </w:pPr>
    </w:p>
    <w:p w14:paraId="5B95A4D1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SliceSupportItem-ExtIEs</w:t>
      </w:r>
      <w:proofErr w:type="spellEnd"/>
      <w:r>
        <w:rPr>
          <w:snapToGrid w:val="0"/>
        </w:rPr>
        <w:tab/>
        <w:t>F1AP-PROTOCOL-EXTENSION ::= {</w:t>
      </w:r>
    </w:p>
    <w:p w14:paraId="16E0D6E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A1CBE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18A1FB" w14:textId="77777777" w:rsidR="00BF0802" w:rsidRDefault="00BF0802">
      <w:pPr>
        <w:pStyle w:val="PL"/>
        <w:rPr>
          <w:snapToGrid w:val="0"/>
        </w:rPr>
      </w:pPr>
    </w:p>
    <w:p w14:paraId="180AE916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SliceToReportList</w:t>
      </w:r>
      <w:proofErr w:type="spellEnd"/>
      <w:r>
        <w:rPr>
          <w:snapToGrid w:val="0"/>
        </w:rPr>
        <w:t xml:space="preserve"> ::= SEQUENCE (SIZE(1.</w:t>
      </w:r>
      <w:r>
        <w:rPr>
          <w:snapToGrid w:val="0"/>
        </w:rPr>
        <w:t xml:space="preserve">. </w:t>
      </w:r>
      <w:proofErr w:type="spellStart"/>
      <w:r>
        <w:rPr>
          <w:snapToGrid w:val="0"/>
        </w:rPr>
        <w:t>maxnoofBPLMNsNR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SliceToReportItem</w:t>
      </w:r>
      <w:proofErr w:type="spellEnd"/>
    </w:p>
    <w:p w14:paraId="759CAEBB" w14:textId="77777777" w:rsidR="00BF0802" w:rsidRDefault="00BF0802">
      <w:pPr>
        <w:pStyle w:val="PL"/>
        <w:rPr>
          <w:snapToGrid w:val="0"/>
        </w:rPr>
      </w:pPr>
    </w:p>
    <w:p w14:paraId="16E82F8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SliceToReportItem</w:t>
      </w:r>
      <w:proofErr w:type="spellEnd"/>
      <w:r>
        <w:rPr>
          <w:snapToGrid w:val="0"/>
        </w:rPr>
        <w:t xml:space="preserve"> ::= SEQUENCE {</w:t>
      </w:r>
    </w:p>
    <w:p w14:paraId="6474F23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757BFD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sNSSAIlist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SNSSAI-list,</w:t>
      </w:r>
    </w:p>
    <w:p w14:paraId="30BC881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SliceToReportItem-ExtIEs</w:t>
      </w:r>
      <w:proofErr w:type="spellEnd"/>
      <w:r>
        <w:rPr>
          <w:snapToGrid w:val="0"/>
        </w:rPr>
        <w:t>} } OPTIONAL</w:t>
      </w:r>
    </w:p>
    <w:p w14:paraId="4BBE768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D7245D" w14:textId="77777777" w:rsidR="00BF0802" w:rsidRDefault="00BF0802">
      <w:pPr>
        <w:pStyle w:val="PL"/>
        <w:rPr>
          <w:snapToGrid w:val="0"/>
        </w:rPr>
      </w:pPr>
    </w:p>
    <w:p w14:paraId="2C9AEA83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SliceToReportItem-ExtIEs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</w:t>
      </w:r>
      <w:r>
        <w:rPr>
          <w:snapToGrid w:val="0"/>
        </w:rPr>
        <w:t>-PROTOCOL-EXTENSION ::= {</w:t>
      </w:r>
    </w:p>
    <w:p w14:paraId="4E237E8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AD4B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7E729B" w14:textId="77777777" w:rsidR="00BF0802" w:rsidRDefault="00BF0802">
      <w:pPr>
        <w:pStyle w:val="PL"/>
        <w:rPr>
          <w:snapToGrid w:val="0"/>
        </w:rPr>
      </w:pPr>
    </w:p>
    <w:p w14:paraId="51FF51CA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SlotNumber</w:t>
      </w:r>
      <w:proofErr w:type="spellEnd"/>
      <w:r>
        <w:rPr>
          <w:snapToGrid w:val="0"/>
        </w:rPr>
        <w:t xml:space="preserve"> ::= INTEGER (0..79)</w:t>
      </w:r>
    </w:p>
    <w:p w14:paraId="4AF19609" w14:textId="77777777" w:rsidR="00BF0802" w:rsidRDefault="00BF0802">
      <w:pPr>
        <w:pStyle w:val="PL"/>
        <w:rPr>
          <w:snapToGrid w:val="0"/>
        </w:rPr>
      </w:pPr>
    </w:p>
    <w:p w14:paraId="3115C77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SNSSAI-list ::= SEQUENCE (SIZE(1.. </w:t>
      </w:r>
      <w:proofErr w:type="spellStart"/>
      <w:r>
        <w:rPr>
          <w:snapToGrid w:val="0"/>
        </w:rPr>
        <w:t>maxnoofSliceItems</w:t>
      </w:r>
      <w:proofErr w:type="spellEnd"/>
      <w:r>
        <w:rPr>
          <w:snapToGrid w:val="0"/>
        </w:rPr>
        <w:t>)) OF SNSSAI-Item</w:t>
      </w:r>
    </w:p>
    <w:p w14:paraId="2B90EA4E" w14:textId="77777777" w:rsidR="00BF0802" w:rsidRDefault="00BF0802">
      <w:pPr>
        <w:pStyle w:val="PL"/>
        <w:rPr>
          <w:snapToGrid w:val="0"/>
        </w:rPr>
      </w:pPr>
    </w:p>
    <w:p w14:paraId="71798B4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SNSSAI-Item ::= SEQUENCE {</w:t>
      </w:r>
    </w:p>
    <w:p w14:paraId="5EE0ED9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sNSSAI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7606DEA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r>
        <w:rPr>
          <w:snapToGrid w:val="0"/>
        </w:rPr>
        <w:t>SNSSAI-Item-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00991DC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1895F1" w14:textId="77777777" w:rsidR="00BF0802" w:rsidRDefault="00BF0802">
      <w:pPr>
        <w:pStyle w:val="PL"/>
        <w:rPr>
          <w:snapToGrid w:val="0"/>
        </w:rPr>
      </w:pPr>
    </w:p>
    <w:p w14:paraId="033D03F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SNSSAI-Item-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ab/>
        <w:t>F1AP-PROTOCOL-EXTENSION ::= {</w:t>
      </w:r>
    </w:p>
    <w:p w14:paraId="56CCD4C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0CD76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AFE362" w14:textId="77777777" w:rsidR="00BF0802" w:rsidRDefault="00BF0802">
      <w:pPr>
        <w:pStyle w:val="PL"/>
        <w:rPr>
          <w:snapToGrid w:val="0"/>
        </w:rPr>
      </w:pPr>
    </w:p>
    <w:p w14:paraId="24B2E81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Slot-Configuration-List ::= SEQUENCE (SIZE(1.. </w:t>
      </w:r>
      <w:proofErr w:type="spellStart"/>
      <w:r>
        <w:rPr>
          <w:snapToGrid w:val="0"/>
        </w:rPr>
        <w:t>maxnoofslots</w:t>
      </w:r>
      <w:proofErr w:type="spellEnd"/>
      <w:r>
        <w:rPr>
          <w:snapToGrid w:val="0"/>
        </w:rPr>
        <w:t>)) OF Slot-Configuration-Item</w:t>
      </w:r>
    </w:p>
    <w:p w14:paraId="7E7E8AC0" w14:textId="77777777" w:rsidR="00BF0802" w:rsidRDefault="00BF0802">
      <w:pPr>
        <w:pStyle w:val="PL"/>
        <w:rPr>
          <w:snapToGrid w:val="0"/>
        </w:rPr>
      </w:pPr>
    </w:p>
    <w:p w14:paraId="579DE42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Slot-Configuration-Item ::= SEQUENCE {</w:t>
      </w:r>
    </w:p>
    <w:p w14:paraId="5F45B3E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slotIndex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(0..5119, ...</w:t>
      </w:r>
      <w:r>
        <w:rPr>
          <w:snapToGrid w:val="0"/>
        </w:rPr>
        <w:t>),</w:t>
      </w:r>
    </w:p>
    <w:p w14:paraId="1013B70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symbolAllocInSlot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SymbolAllocInSlot</w:t>
      </w:r>
      <w:proofErr w:type="spellEnd"/>
      <w:r>
        <w:rPr>
          <w:snapToGrid w:val="0"/>
        </w:rPr>
        <w:t>,</w:t>
      </w:r>
    </w:p>
    <w:p w14:paraId="5F61690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Slot-Configuration-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3706F11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5B8DAB" w14:textId="77777777" w:rsidR="00BF0802" w:rsidRDefault="00BF0802">
      <w:pPr>
        <w:pStyle w:val="PL"/>
        <w:rPr>
          <w:snapToGrid w:val="0"/>
        </w:rPr>
      </w:pPr>
    </w:p>
    <w:p w14:paraId="7356A73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Slot-Configuration-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ab/>
        <w:t>F1AP-PROTOCOL-EXTENSION ::= {</w:t>
      </w:r>
    </w:p>
    <w:p w14:paraId="5E590D5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1BD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69A71" w14:textId="77777777" w:rsidR="00BF0802" w:rsidRDefault="00BF0802">
      <w:pPr>
        <w:pStyle w:val="PL"/>
        <w:rPr>
          <w:snapToGrid w:val="0"/>
        </w:rPr>
      </w:pPr>
    </w:p>
    <w:p w14:paraId="737FB87D" w14:textId="77777777" w:rsidR="00BF0802" w:rsidRDefault="00BF0802">
      <w:pPr>
        <w:pStyle w:val="PL"/>
        <w:rPr>
          <w:snapToGrid w:val="0"/>
        </w:rPr>
      </w:pPr>
    </w:p>
    <w:p w14:paraId="05D592A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SNSSAI ::= SEQUENCE {</w:t>
      </w:r>
    </w:p>
    <w:p w14:paraId="6D67618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(SIZE(1)),</w:t>
      </w:r>
    </w:p>
    <w:p w14:paraId="3215BB4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 (SIZE(3)) </w:t>
      </w:r>
      <w:r>
        <w:rPr>
          <w:snapToGrid w:val="0"/>
        </w:rPr>
        <w:tab/>
        <w:t>OPTIONAL</w:t>
      </w:r>
      <w:r>
        <w:rPr>
          <w:snapToGrid w:val="0"/>
        </w:rPr>
        <w:tab/>
        <w:t>,</w:t>
      </w:r>
    </w:p>
    <w:p w14:paraId="06BF86F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SNSSAI-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7CA96D3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D00617" w14:textId="77777777" w:rsidR="00BF0802" w:rsidRDefault="00BF0802">
      <w:pPr>
        <w:pStyle w:val="PL"/>
        <w:rPr>
          <w:snapToGrid w:val="0"/>
        </w:rPr>
      </w:pPr>
    </w:p>
    <w:p w14:paraId="698666D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SNSSAI-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ab/>
        <w:t>F1AP-PROTOCOL-EXTENSION ::= {</w:t>
      </w:r>
    </w:p>
    <w:p w14:paraId="6425033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8B05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91DA44" w14:textId="77777777" w:rsidR="00BF0802" w:rsidRDefault="00BF0802">
      <w:pPr>
        <w:pStyle w:val="PL"/>
        <w:rPr>
          <w:snapToGrid w:val="0"/>
        </w:rPr>
      </w:pPr>
    </w:p>
    <w:p w14:paraId="436F2278" w14:textId="77777777" w:rsidR="00BF0802" w:rsidRDefault="00A71395">
      <w:pPr>
        <w:pStyle w:val="PL"/>
      </w:pPr>
      <w:proofErr w:type="spellStart"/>
      <w:r>
        <w:rPr>
          <w:snapToGrid w:val="0"/>
        </w:rPr>
        <w:t>SpatialDirectionInformation</w:t>
      </w:r>
      <w:proofErr w:type="spellEnd"/>
      <w:r>
        <w:rPr>
          <w:lang w:eastAsia="zh-CN"/>
        </w:rPr>
        <w:t xml:space="preserve"> </w:t>
      </w:r>
      <w:r>
        <w:t>::= SEQUENCE {</w:t>
      </w:r>
    </w:p>
    <w:p w14:paraId="198A1F2D" w14:textId="77777777" w:rsidR="00BF0802" w:rsidRDefault="00A71395">
      <w:pPr>
        <w:pStyle w:val="PL"/>
      </w:pPr>
      <w:r>
        <w:tab/>
      </w:r>
      <w:proofErr w:type="spellStart"/>
      <w:r>
        <w:t>nR-PRSBeamInformation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</w:t>
      </w:r>
      <w:proofErr w:type="spellStart"/>
      <w:r>
        <w:t>PRSBeamInformation</w:t>
      </w:r>
      <w:proofErr w:type="spellEnd"/>
      <w:r>
        <w:t>,</w:t>
      </w:r>
    </w:p>
    <w:p w14:paraId="62DAC30F" w14:textId="77777777" w:rsidR="00BF0802" w:rsidRDefault="00A71395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rPr>
          <w:snapToGrid w:val="0"/>
        </w:rPr>
        <w:t>SpatialDirectionInformation</w:t>
      </w:r>
      <w:r>
        <w:t>-ExtIEs</w:t>
      </w:r>
      <w:proofErr w:type="spellEnd"/>
      <w:r>
        <w:t xml:space="preserve"> } } OPTIONAL</w:t>
      </w:r>
    </w:p>
    <w:p w14:paraId="7D79FBC0" w14:textId="77777777" w:rsidR="00BF0802" w:rsidRDefault="00A71395">
      <w:pPr>
        <w:pStyle w:val="PL"/>
      </w:pPr>
      <w:r>
        <w:t>}</w:t>
      </w:r>
    </w:p>
    <w:p w14:paraId="4BBBE4C4" w14:textId="77777777" w:rsidR="00BF0802" w:rsidRDefault="00BF0802">
      <w:pPr>
        <w:pStyle w:val="PL"/>
      </w:pPr>
    </w:p>
    <w:p w14:paraId="02442253" w14:textId="77777777" w:rsidR="00BF0802" w:rsidRDefault="00A71395">
      <w:pPr>
        <w:pStyle w:val="PL"/>
      </w:pPr>
      <w:proofErr w:type="spellStart"/>
      <w:r>
        <w:rPr>
          <w:snapToGrid w:val="0"/>
        </w:rPr>
        <w:t>SpatialDirectionInformation</w:t>
      </w:r>
      <w:r>
        <w:t>-ExtIEs</w:t>
      </w:r>
      <w:proofErr w:type="spellEnd"/>
      <w:r>
        <w:t xml:space="preserve"> </w:t>
      </w:r>
      <w:r>
        <w:rPr>
          <w:rFonts w:cs="Courier New"/>
          <w:szCs w:val="16"/>
        </w:rPr>
        <w:t>F1AP</w:t>
      </w:r>
      <w:r>
        <w:t>-PROTOCOL-EXTENSION ::= {</w:t>
      </w:r>
    </w:p>
    <w:p w14:paraId="0AE58BF1" w14:textId="77777777" w:rsidR="00BF0802" w:rsidRDefault="00A71395">
      <w:pPr>
        <w:pStyle w:val="PL"/>
      </w:pPr>
      <w:r>
        <w:tab/>
        <w:t>...</w:t>
      </w:r>
    </w:p>
    <w:p w14:paraId="23366277" w14:textId="77777777" w:rsidR="00BF0802" w:rsidRDefault="00A71395">
      <w:pPr>
        <w:pStyle w:val="PL"/>
      </w:pPr>
      <w:r>
        <w:t>}</w:t>
      </w:r>
    </w:p>
    <w:p w14:paraId="786C2564" w14:textId="77777777" w:rsidR="00BF0802" w:rsidRDefault="00BF0802">
      <w:pPr>
        <w:pStyle w:val="PL"/>
        <w:rPr>
          <w:snapToGrid w:val="0"/>
        </w:rPr>
      </w:pPr>
    </w:p>
    <w:p w14:paraId="67E36ACB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SpatialRelationInfo</w:t>
      </w:r>
      <w:proofErr w:type="spellEnd"/>
      <w:r>
        <w:rPr>
          <w:snapToGrid w:val="0"/>
        </w:rPr>
        <w:t xml:space="preserve"> ::= SEQUENCE {</w:t>
      </w:r>
    </w:p>
    <w:p w14:paraId="1A84E0EA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spatialRelationforResourceID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SpatialRelationforResourceID</w:t>
      </w:r>
      <w:proofErr w:type="spellEnd"/>
      <w:r>
        <w:rPr>
          <w:snapToGrid w:val="0"/>
        </w:rPr>
        <w:t>,</w:t>
      </w:r>
    </w:p>
    <w:p w14:paraId="76B52B73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SpatialRelationInfo-ExtIEs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</w:t>
      </w:r>
    </w:p>
    <w:p w14:paraId="1F50CEB2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A163623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4127D4C0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SpatialRelationInfo-ExtIEs</w:t>
      </w:r>
      <w:proofErr w:type="spellEnd"/>
      <w:r>
        <w:rPr>
          <w:snapToGrid w:val="0"/>
        </w:rPr>
        <w:t xml:space="preserve"> F1AP-PROTOCOL-EXTENSION ::= {</w:t>
      </w:r>
    </w:p>
    <w:p w14:paraId="3019A34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9A2A0B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F4BD1DF" w14:textId="77777777" w:rsidR="00BF0802" w:rsidRDefault="00BF0802">
      <w:pPr>
        <w:pStyle w:val="PL"/>
        <w:rPr>
          <w:snapToGrid w:val="0"/>
        </w:rPr>
      </w:pPr>
    </w:p>
    <w:p w14:paraId="2ABF24B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SpatialRelationforResourceID</w:t>
      </w:r>
      <w:proofErr w:type="spellEnd"/>
      <w:r>
        <w:rPr>
          <w:snapToGrid w:val="0"/>
        </w:rPr>
        <w:t xml:space="preserve"> ::= SEQUEN</w:t>
      </w:r>
      <w:r>
        <w:rPr>
          <w:snapToGrid w:val="0"/>
        </w:rPr>
        <w:t xml:space="preserve">CE (SIZE(1..maxnoofSpatialRelations)) OF </w:t>
      </w:r>
      <w:proofErr w:type="spellStart"/>
      <w:r>
        <w:rPr>
          <w:snapToGrid w:val="0"/>
        </w:rPr>
        <w:t>SpatialRelationforResourceIDItem</w:t>
      </w:r>
      <w:proofErr w:type="spellEnd"/>
    </w:p>
    <w:p w14:paraId="01F14081" w14:textId="77777777" w:rsidR="00BF0802" w:rsidRDefault="00BF0802">
      <w:pPr>
        <w:pStyle w:val="PL"/>
        <w:rPr>
          <w:snapToGrid w:val="0"/>
        </w:rPr>
      </w:pPr>
    </w:p>
    <w:p w14:paraId="1F44402D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SpatialRelationforResourceIDItem</w:t>
      </w:r>
      <w:proofErr w:type="spellEnd"/>
      <w:r>
        <w:rPr>
          <w:snapToGrid w:val="0"/>
        </w:rPr>
        <w:t xml:space="preserve"> ::= SEQUENCE {</w:t>
      </w:r>
    </w:p>
    <w:p w14:paraId="185EB161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referenceSignal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ReferenceSignal</w:t>
      </w:r>
      <w:proofErr w:type="spellEnd"/>
      <w:r>
        <w:rPr>
          <w:snapToGrid w:val="0"/>
        </w:rPr>
        <w:t>,</w:t>
      </w:r>
    </w:p>
    <w:p w14:paraId="03C7951B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SpatialRelationforResourceIDItem-ExtIEs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</w:t>
      </w:r>
    </w:p>
    <w:p w14:paraId="1AAFEF7F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14:paraId="6A83A7F0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57CE82FE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SpatialRelationforResourceIDItem-ExtIEs</w:t>
      </w:r>
      <w:proofErr w:type="spellEnd"/>
      <w:r>
        <w:rPr>
          <w:snapToGrid w:val="0"/>
        </w:rPr>
        <w:t xml:space="preserve"> F1AP-PROTOCOL-EXTENSION ::= {</w:t>
      </w:r>
    </w:p>
    <w:p w14:paraId="28843E3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529133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E994299" w14:textId="77777777" w:rsidR="00BF0802" w:rsidRDefault="00BF0802">
      <w:pPr>
        <w:pStyle w:val="PL"/>
        <w:rPr>
          <w:snapToGrid w:val="0"/>
        </w:rPr>
      </w:pPr>
    </w:p>
    <w:p w14:paraId="789C9EC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SpatialRelationPos</w:t>
      </w:r>
      <w:proofErr w:type="spellEnd"/>
      <w:r>
        <w:rPr>
          <w:snapToGrid w:val="0"/>
        </w:rPr>
        <w:t xml:space="preserve"> ::= CHOICE {</w:t>
      </w:r>
    </w:p>
    <w:p w14:paraId="2B8519A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sSBPos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14:paraId="2C360D3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pRSInformationPos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PRSInformationPos</w:t>
      </w:r>
      <w:proofErr w:type="spellEnd"/>
      <w:r>
        <w:rPr>
          <w:snapToGrid w:val="0"/>
        </w:rPr>
        <w:t>,</w:t>
      </w:r>
    </w:p>
    <w:p w14:paraId="30A4A50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{{ </w:t>
      </w:r>
      <w:proofErr w:type="spellStart"/>
      <w:r>
        <w:rPr>
          <w:snapToGrid w:val="0"/>
        </w:rPr>
        <w:t>SpatialInformationPos-ExtIEs</w:t>
      </w:r>
      <w:proofErr w:type="spellEnd"/>
      <w:r>
        <w:rPr>
          <w:snapToGrid w:val="0"/>
        </w:rPr>
        <w:t xml:space="preserve"> }}</w:t>
      </w:r>
    </w:p>
    <w:p w14:paraId="375BFF6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19736" w14:textId="77777777" w:rsidR="00BF0802" w:rsidRDefault="00BF0802">
      <w:pPr>
        <w:pStyle w:val="PL"/>
        <w:rPr>
          <w:snapToGrid w:val="0"/>
        </w:rPr>
      </w:pPr>
    </w:p>
    <w:p w14:paraId="3DF2E46F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SpatialInformationPos-ExtIEs</w:t>
      </w:r>
      <w:proofErr w:type="spellEnd"/>
      <w:r>
        <w:rPr>
          <w:snapToGrid w:val="0"/>
        </w:rPr>
        <w:t xml:space="preserve"> F1AP-PROTOCOL-IES ::= {</w:t>
      </w:r>
    </w:p>
    <w:p w14:paraId="2A324CC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8D2B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9E2C5" w14:textId="77777777" w:rsidR="00BF0802" w:rsidRDefault="00BF0802">
      <w:pPr>
        <w:pStyle w:val="PL"/>
        <w:rPr>
          <w:snapToGrid w:val="0"/>
        </w:rPr>
      </w:pPr>
    </w:p>
    <w:p w14:paraId="6DFD834B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SpectrumSharingGroupID</w:t>
      </w:r>
      <w:proofErr w:type="spellEnd"/>
      <w:r>
        <w:rPr>
          <w:snapToGrid w:val="0"/>
        </w:rPr>
        <w:t xml:space="preserve"> ::= INTEGER (1..maxCellineNB)</w:t>
      </w:r>
    </w:p>
    <w:p w14:paraId="31A2CB62" w14:textId="77777777" w:rsidR="00BF0802" w:rsidRDefault="00BF0802">
      <w:pPr>
        <w:pStyle w:val="PL"/>
        <w:rPr>
          <w:snapToGrid w:val="0"/>
        </w:rPr>
      </w:pPr>
    </w:p>
    <w:p w14:paraId="4D61413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SRBID ::= INTEGER (</w:t>
      </w:r>
      <w:r>
        <w:rPr>
          <w:rFonts w:eastAsia="SimSun"/>
          <w:snapToGrid w:val="0"/>
        </w:rPr>
        <w:t>0</w:t>
      </w:r>
      <w:r>
        <w:rPr>
          <w:snapToGrid w:val="0"/>
        </w:rPr>
        <w:t>..3, ...)</w:t>
      </w:r>
    </w:p>
    <w:p w14:paraId="2710F524" w14:textId="77777777" w:rsidR="00BF0802" w:rsidRDefault="00BF0802">
      <w:pPr>
        <w:pStyle w:val="PL"/>
        <w:rPr>
          <w:snapToGrid w:val="0"/>
        </w:rPr>
      </w:pPr>
    </w:p>
    <w:p w14:paraId="50992518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FailedToBeSetup</w:t>
      </w:r>
      <w:proofErr w:type="spellEnd"/>
      <w:r>
        <w:rPr>
          <w:rFonts w:eastAsia="SimSun"/>
        </w:rPr>
        <w:t>-Item</w:t>
      </w:r>
      <w:r>
        <w:rPr>
          <w:rFonts w:eastAsia="SimSun"/>
        </w:rPr>
        <w:tab/>
        <w:t>::= SEQUENCE {</w:t>
      </w:r>
    </w:p>
    <w:p w14:paraId="1E30DA58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sRBID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SRBID</w:t>
      </w:r>
      <w:r>
        <w:rPr>
          <w:rFonts w:eastAsia="SimSun"/>
        </w:rPr>
        <w:tab/>
        <w:t>,</w:t>
      </w:r>
    </w:p>
    <w:p w14:paraId="5335268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Cause</w:t>
      </w:r>
      <w:proofErr w:type="spellEnd"/>
      <w:r>
        <w:rPr>
          <w:rFonts w:eastAsia="SimSun"/>
        </w:rPr>
        <w:tab/>
        <w:t>OPTI</w:t>
      </w:r>
      <w:r>
        <w:rPr>
          <w:rFonts w:eastAsia="SimSun"/>
        </w:rPr>
        <w:t>ONAL,</w:t>
      </w:r>
    </w:p>
    <w:p w14:paraId="3913EA9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SRBs-</w:t>
      </w:r>
      <w:proofErr w:type="spellStart"/>
      <w:r>
        <w:rPr>
          <w:rFonts w:eastAsia="SimSun"/>
        </w:rPr>
        <w:t>FailedToBeSetup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} }</w:t>
      </w:r>
      <w:r>
        <w:rPr>
          <w:rFonts w:eastAsia="SimSun"/>
        </w:rPr>
        <w:tab/>
        <w:t>OPTIONAL,</w:t>
      </w:r>
    </w:p>
    <w:p w14:paraId="4C1BDC74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3E5250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8CB7EE6" w14:textId="77777777" w:rsidR="00BF0802" w:rsidRDefault="00BF0802">
      <w:pPr>
        <w:pStyle w:val="PL"/>
        <w:rPr>
          <w:rFonts w:eastAsia="SimSun"/>
        </w:rPr>
      </w:pPr>
    </w:p>
    <w:p w14:paraId="61D01E3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FailedToBeSetup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0823E39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3DF203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1E41B07" w14:textId="77777777" w:rsidR="00BF0802" w:rsidRDefault="00BF0802">
      <w:pPr>
        <w:pStyle w:val="PL"/>
        <w:rPr>
          <w:rFonts w:eastAsia="SimSun"/>
        </w:rPr>
      </w:pPr>
    </w:p>
    <w:p w14:paraId="26ED99B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FailedToBeSetupMod</w:t>
      </w:r>
      <w:proofErr w:type="spellEnd"/>
      <w:r>
        <w:rPr>
          <w:rFonts w:eastAsia="SimSun"/>
        </w:rPr>
        <w:t>-Item</w:t>
      </w:r>
      <w:r>
        <w:rPr>
          <w:rFonts w:eastAsia="SimSun"/>
        </w:rPr>
        <w:tab/>
        <w:t>::= SEQUENCE {</w:t>
      </w:r>
    </w:p>
    <w:p w14:paraId="042F9200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sRBID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,</w:t>
      </w:r>
    </w:p>
    <w:p w14:paraId="3000C62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>OPTIONAL,</w:t>
      </w:r>
    </w:p>
    <w:p w14:paraId="28BF33F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SRBs-</w:t>
      </w:r>
      <w:proofErr w:type="spellStart"/>
      <w:r>
        <w:rPr>
          <w:rFonts w:eastAsia="SimSun"/>
        </w:rPr>
        <w:t>FailedToBeSetupMod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} }</w:t>
      </w:r>
      <w:r>
        <w:rPr>
          <w:rFonts w:eastAsia="SimSun"/>
        </w:rPr>
        <w:tab/>
        <w:t>OPTIONAL,</w:t>
      </w:r>
    </w:p>
    <w:p w14:paraId="4A3A5EF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C5A968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A4CAC1A" w14:textId="77777777" w:rsidR="00BF0802" w:rsidRDefault="00BF0802">
      <w:pPr>
        <w:pStyle w:val="PL"/>
        <w:rPr>
          <w:rFonts w:eastAsia="SimSun"/>
        </w:rPr>
      </w:pPr>
    </w:p>
    <w:p w14:paraId="6A734818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FailedToBeSetupMod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63A1BB3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E98793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lastRenderedPageBreak/>
        <w:t>}</w:t>
      </w:r>
    </w:p>
    <w:p w14:paraId="4A6FD27B" w14:textId="77777777" w:rsidR="00BF0802" w:rsidRDefault="00BF0802">
      <w:pPr>
        <w:pStyle w:val="PL"/>
        <w:rPr>
          <w:rFonts w:eastAsia="SimSun"/>
        </w:rPr>
      </w:pPr>
    </w:p>
    <w:p w14:paraId="3EEA90CD" w14:textId="77777777" w:rsidR="00BF0802" w:rsidRDefault="00A71395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47C1D35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71D5029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lCID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</w:t>
      </w:r>
      <w:r>
        <w:rPr>
          <w:snapToGrid w:val="0"/>
        </w:rPr>
        <w:t>D,</w:t>
      </w:r>
    </w:p>
    <w:p w14:paraId="13D1938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r>
        <w:t>SRBs-Modified-</w:t>
      </w:r>
      <w:proofErr w:type="spellStart"/>
      <w:r>
        <w:t>Item</w:t>
      </w:r>
      <w:r>
        <w:rPr>
          <w:snapToGrid w:val="0"/>
        </w:rPr>
        <w:t>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14:paraId="6A167EA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06E01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F5DAC" w14:textId="77777777" w:rsidR="00BF0802" w:rsidRDefault="00BF0802">
      <w:pPr>
        <w:pStyle w:val="PL"/>
        <w:rPr>
          <w:snapToGrid w:val="0"/>
        </w:rPr>
      </w:pPr>
    </w:p>
    <w:p w14:paraId="64495371" w14:textId="77777777" w:rsidR="00BF0802" w:rsidRDefault="00A71395">
      <w:pPr>
        <w:pStyle w:val="PL"/>
        <w:rPr>
          <w:snapToGrid w:val="0"/>
        </w:rPr>
      </w:pPr>
      <w:r>
        <w:t>SRBs-Modified-</w:t>
      </w:r>
      <w:proofErr w:type="spellStart"/>
      <w:r>
        <w:t>Item</w:t>
      </w:r>
      <w:r>
        <w:rPr>
          <w:snapToGrid w:val="0"/>
        </w:rPr>
        <w:t>ExtIEs</w:t>
      </w:r>
      <w:proofErr w:type="spellEnd"/>
      <w:r>
        <w:rPr>
          <w:snapToGrid w:val="0"/>
        </w:rPr>
        <w:tab/>
        <w:t>F1AP-PROTOCOL-EXTENSION ::= {</w:t>
      </w:r>
    </w:p>
    <w:p w14:paraId="6C130C9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D6BDF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42A717" w14:textId="77777777" w:rsidR="00BF0802" w:rsidRDefault="00BF0802">
      <w:pPr>
        <w:pStyle w:val="PL"/>
        <w:rPr>
          <w:rFonts w:eastAsia="SimSun"/>
        </w:rPr>
      </w:pPr>
    </w:p>
    <w:p w14:paraId="1610E89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SRBs-Required-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-Item</w:t>
      </w:r>
      <w:r>
        <w:rPr>
          <w:rFonts w:eastAsia="SimSun"/>
        </w:rPr>
        <w:tab/>
        <w:t>::= SEQUENCE {</w:t>
      </w:r>
    </w:p>
    <w:p w14:paraId="21B7840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sRBID</w:t>
      </w:r>
      <w:proofErr w:type="spellEnd"/>
      <w:r>
        <w:rPr>
          <w:rFonts w:eastAsia="SimSun"/>
        </w:rPr>
        <w:tab/>
        <w:t>SRBID,</w:t>
      </w:r>
    </w:p>
    <w:p w14:paraId="1851E474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</w:t>
      </w:r>
      <w:r>
        <w:rPr>
          <w:rFonts w:eastAsia="SimSun"/>
        </w:rPr>
        <w:t>ainer</w:t>
      </w:r>
      <w:proofErr w:type="spellEnd"/>
      <w:r>
        <w:rPr>
          <w:rFonts w:eastAsia="SimSun"/>
        </w:rPr>
        <w:t xml:space="preserve"> { { SRBs-Required-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} }</w:t>
      </w:r>
      <w:r>
        <w:rPr>
          <w:rFonts w:eastAsia="SimSun"/>
        </w:rPr>
        <w:tab/>
        <w:t>OPTIONAL,</w:t>
      </w:r>
    </w:p>
    <w:p w14:paraId="18B6080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A5F2F9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0B08F89" w14:textId="77777777" w:rsidR="00BF0802" w:rsidRDefault="00BF0802">
      <w:pPr>
        <w:pStyle w:val="PL"/>
        <w:rPr>
          <w:rFonts w:eastAsia="SimSun"/>
        </w:rPr>
      </w:pPr>
    </w:p>
    <w:p w14:paraId="207F6E0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SRBs-Required-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53AC2A80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EE7604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D65F762" w14:textId="77777777" w:rsidR="00BF0802" w:rsidRDefault="00BF0802">
      <w:pPr>
        <w:pStyle w:val="PL"/>
      </w:pPr>
    </w:p>
    <w:p w14:paraId="2BD0582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72D272B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E877FD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lCID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7F403F2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SRBs-Setup-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14:paraId="5EC2E7F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4B0A2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1AFA5" w14:textId="77777777" w:rsidR="00BF0802" w:rsidRDefault="00BF0802">
      <w:pPr>
        <w:pStyle w:val="PL"/>
        <w:rPr>
          <w:snapToGrid w:val="0"/>
        </w:rPr>
      </w:pPr>
    </w:p>
    <w:p w14:paraId="024C246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SRBs-Setup-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3E1C9C7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AB6B6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444E05" w14:textId="77777777" w:rsidR="00BF0802" w:rsidRDefault="00BF0802">
      <w:pPr>
        <w:pStyle w:val="PL"/>
        <w:rPr>
          <w:snapToGrid w:val="0"/>
        </w:rPr>
      </w:pPr>
    </w:p>
    <w:p w14:paraId="5071FC7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 ::= SEQUENCE {</w:t>
      </w:r>
    </w:p>
    <w:p w14:paraId="3FEF5B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5C997B1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lCID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0713BC8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SRB</w:t>
      </w:r>
      <w:r>
        <w:rPr>
          <w:snapToGrid w:val="0"/>
        </w:rPr>
        <w:t>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14:paraId="1B356AF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54E48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D04A11" w14:textId="77777777" w:rsidR="00BF0802" w:rsidRDefault="00BF0802">
      <w:pPr>
        <w:pStyle w:val="PL"/>
        <w:rPr>
          <w:snapToGrid w:val="0"/>
        </w:rPr>
      </w:pPr>
    </w:p>
    <w:p w14:paraId="7BB6300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175DBC8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15AF2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ED428A" w14:textId="77777777" w:rsidR="00BF0802" w:rsidRDefault="00BF0802">
      <w:pPr>
        <w:pStyle w:val="PL"/>
        <w:rPr>
          <w:rFonts w:eastAsia="SimSun"/>
        </w:rPr>
      </w:pPr>
    </w:p>
    <w:p w14:paraId="6D1E53A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-Item</w:t>
      </w:r>
      <w:r>
        <w:rPr>
          <w:rFonts w:eastAsia="SimSun"/>
        </w:rPr>
        <w:tab/>
        <w:t>::= SEQUENCE {</w:t>
      </w:r>
    </w:p>
    <w:p w14:paraId="3F7CA60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sRBID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SRBID,</w:t>
      </w:r>
    </w:p>
    <w:p w14:paraId="2BFB4652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</w:t>
      </w:r>
      <w:r>
        <w:rPr>
          <w:rFonts w:eastAsia="SimSun"/>
        </w:rPr>
        <w:t>SRBs-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} }</w:t>
      </w:r>
      <w:r>
        <w:rPr>
          <w:rFonts w:eastAsia="SimSun"/>
        </w:rPr>
        <w:tab/>
        <w:t>OPTIONAL,</w:t>
      </w:r>
    </w:p>
    <w:p w14:paraId="61C58C75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2AA4815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99C36D5" w14:textId="77777777" w:rsidR="00BF0802" w:rsidRDefault="00BF0802">
      <w:pPr>
        <w:pStyle w:val="PL"/>
        <w:rPr>
          <w:rFonts w:eastAsia="SimSun"/>
        </w:rPr>
      </w:pPr>
    </w:p>
    <w:p w14:paraId="48F03DC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ToBeReleased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437DEDA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113FA8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67E4651" w14:textId="77777777" w:rsidR="00BF0802" w:rsidRDefault="00BF0802">
      <w:pPr>
        <w:pStyle w:val="PL"/>
        <w:rPr>
          <w:rFonts w:eastAsia="SimSun"/>
        </w:rPr>
      </w:pPr>
    </w:p>
    <w:p w14:paraId="355C32E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ToBeSetup</w:t>
      </w:r>
      <w:proofErr w:type="spellEnd"/>
      <w:r>
        <w:rPr>
          <w:rFonts w:eastAsia="SimSun"/>
        </w:rPr>
        <w:t>-Item ::= SEQUENCE {</w:t>
      </w:r>
    </w:p>
    <w:p w14:paraId="2D1A42A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sRBID</w:t>
      </w:r>
      <w:proofErr w:type="spellEnd"/>
      <w:r>
        <w:rPr>
          <w:rFonts w:eastAsia="SimSun"/>
        </w:rPr>
        <w:tab/>
        <w:t xml:space="preserve"> SRBID</w:t>
      </w:r>
      <w:r>
        <w:rPr>
          <w:rFonts w:eastAsia="SimSun"/>
        </w:rPr>
        <w:tab/>
        <w:t>,</w:t>
      </w:r>
    </w:p>
    <w:p w14:paraId="637AEB7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duplicationIndication</w:t>
      </w:r>
      <w:proofErr w:type="spellEnd"/>
      <w:r>
        <w:rPr>
          <w:rFonts w:eastAsia="SimSun"/>
        </w:rPr>
        <w:tab/>
      </w:r>
      <w:proofErr w:type="spellStart"/>
      <w:r>
        <w:rPr>
          <w:rFonts w:eastAsia="SimSun"/>
        </w:rPr>
        <w:t>DuplicationIndication</w:t>
      </w:r>
      <w:proofErr w:type="spellEnd"/>
      <w:r>
        <w:rPr>
          <w:rFonts w:eastAsia="SimSun"/>
        </w:rPr>
        <w:tab/>
        <w:t>OPTIONAL,</w:t>
      </w:r>
    </w:p>
    <w:p w14:paraId="7DA8DB72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</w:t>
      </w:r>
      <w:r>
        <w:rPr>
          <w:rFonts w:eastAsia="SimSun"/>
        </w:rPr>
        <w:t>nContainer</w:t>
      </w:r>
      <w:proofErr w:type="spellEnd"/>
      <w:r>
        <w:rPr>
          <w:rFonts w:eastAsia="SimSun"/>
        </w:rPr>
        <w:t xml:space="preserve"> { { SRBs-</w:t>
      </w:r>
      <w:proofErr w:type="spellStart"/>
      <w:r>
        <w:rPr>
          <w:rFonts w:eastAsia="SimSun"/>
        </w:rPr>
        <w:t>ToBeSetup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} }</w:t>
      </w:r>
      <w:r>
        <w:rPr>
          <w:rFonts w:eastAsia="SimSun"/>
        </w:rPr>
        <w:tab/>
        <w:t>OPTIONAL,</w:t>
      </w:r>
    </w:p>
    <w:p w14:paraId="51F797B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284A964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6632D9B" w14:textId="77777777" w:rsidR="00BF0802" w:rsidRDefault="00BF0802">
      <w:pPr>
        <w:pStyle w:val="PL"/>
        <w:rPr>
          <w:rFonts w:eastAsia="SimSun"/>
        </w:rPr>
      </w:pPr>
    </w:p>
    <w:p w14:paraId="35D969B4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ToBeSetup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70B8E26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proofErr w:type="spellStart"/>
      <w:r>
        <w:rPr>
          <w:rFonts w:eastAsia="SimSun"/>
        </w:rPr>
        <w:t>AdditionalDuplicationIndication</w:t>
      </w:r>
      <w:proofErr w:type="spellEnd"/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EXTENSION </w:t>
      </w:r>
      <w:proofErr w:type="spellStart"/>
      <w:r>
        <w:rPr>
          <w:rFonts w:eastAsia="SimSun"/>
        </w:rPr>
        <w:t>AdditionalDuplicationIndication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},</w:t>
      </w:r>
    </w:p>
    <w:p w14:paraId="7FD346B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74DA41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89CE1B2" w14:textId="77777777" w:rsidR="00BF0802" w:rsidRDefault="00BF0802">
      <w:pPr>
        <w:pStyle w:val="PL"/>
        <w:rPr>
          <w:rFonts w:eastAsia="SimSun"/>
        </w:rPr>
      </w:pPr>
    </w:p>
    <w:p w14:paraId="258B2D40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</w:t>
      </w:r>
      <w:r>
        <w:rPr>
          <w:rFonts w:eastAsia="SimSun"/>
        </w:rPr>
        <w:t>-</w:t>
      </w:r>
      <w:proofErr w:type="spellStart"/>
      <w:r>
        <w:rPr>
          <w:rFonts w:eastAsia="SimSun"/>
        </w:rPr>
        <w:t>ToBeSetupMod</w:t>
      </w:r>
      <w:proofErr w:type="spellEnd"/>
      <w:r>
        <w:rPr>
          <w:rFonts w:eastAsia="SimSun"/>
        </w:rPr>
        <w:t>-Item</w:t>
      </w:r>
      <w:r>
        <w:rPr>
          <w:rFonts w:eastAsia="SimSun"/>
        </w:rPr>
        <w:tab/>
        <w:t>::= SEQUENCE {</w:t>
      </w:r>
    </w:p>
    <w:p w14:paraId="6753C3F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sRBID</w:t>
      </w:r>
      <w:proofErr w:type="spellEnd"/>
      <w:r>
        <w:rPr>
          <w:rFonts w:eastAsia="SimSun"/>
        </w:rPr>
        <w:tab/>
        <w:t>SRBID,</w:t>
      </w:r>
    </w:p>
    <w:p w14:paraId="1390F0A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duplicationIndication</w:t>
      </w:r>
      <w:proofErr w:type="spellEnd"/>
      <w:r>
        <w:rPr>
          <w:rFonts w:eastAsia="SimSun"/>
        </w:rPr>
        <w:tab/>
      </w:r>
      <w:proofErr w:type="spellStart"/>
      <w:r>
        <w:rPr>
          <w:rFonts w:eastAsia="SimSun"/>
        </w:rPr>
        <w:t>DuplicationIndication</w:t>
      </w:r>
      <w:proofErr w:type="spellEnd"/>
      <w:r>
        <w:rPr>
          <w:rFonts w:eastAsia="SimSun"/>
        </w:rPr>
        <w:tab/>
        <w:t>OPTIONAL,</w:t>
      </w:r>
    </w:p>
    <w:p w14:paraId="3A6C48E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SRBs-</w:t>
      </w:r>
      <w:proofErr w:type="spellStart"/>
      <w:r>
        <w:rPr>
          <w:rFonts w:eastAsia="SimSun"/>
        </w:rPr>
        <w:t>ToBeSetupMod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} }</w:t>
      </w:r>
      <w:r>
        <w:rPr>
          <w:rFonts w:eastAsia="SimSun"/>
        </w:rPr>
        <w:tab/>
        <w:t>OPTIONAL,</w:t>
      </w:r>
    </w:p>
    <w:p w14:paraId="6735756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8E6903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03781F9" w14:textId="77777777" w:rsidR="00BF0802" w:rsidRDefault="00BF0802">
      <w:pPr>
        <w:pStyle w:val="PL"/>
        <w:rPr>
          <w:rFonts w:eastAsia="SimSun"/>
        </w:rPr>
      </w:pPr>
    </w:p>
    <w:p w14:paraId="3C81E7D4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SRBs-</w:t>
      </w:r>
      <w:proofErr w:type="spellStart"/>
      <w:r>
        <w:rPr>
          <w:rFonts w:eastAsia="SimSun"/>
        </w:rPr>
        <w:t>ToBeSetupMod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ItemExtIEs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</w:t>
      </w:r>
      <w:r>
        <w:rPr>
          <w:rFonts w:eastAsia="SimSun"/>
        </w:rPr>
        <w:t>= {</w:t>
      </w:r>
    </w:p>
    <w:p w14:paraId="5EA7769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proofErr w:type="spellStart"/>
      <w:r>
        <w:rPr>
          <w:rFonts w:eastAsia="SimSun"/>
        </w:rPr>
        <w:t>AdditionalDuplicationIndication</w:t>
      </w:r>
      <w:proofErr w:type="spellEnd"/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EXTENSION </w:t>
      </w:r>
      <w:proofErr w:type="spellStart"/>
      <w:r>
        <w:rPr>
          <w:rFonts w:eastAsia="SimSun"/>
        </w:rPr>
        <w:t>AdditionalDuplicationIndication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},</w:t>
      </w:r>
    </w:p>
    <w:p w14:paraId="597DA97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4DB2AE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70A80C5" w14:textId="77777777" w:rsidR="00BF0802" w:rsidRDefault="00BF0802">
      <w:pPr>
        <w:pStyle w:val="PL"/>
        <w:rPr>
          <w:rFonts w:eastAsia="SimSun"/>
        </w:rPr>
      </w:pPr>
    </w:p>
    <w:p w14:paraId="58FAC1A8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lastRenderedPageBreak/>
        <w:t>SRSCarrier</w:t>
      </w:r>
      <w:proofErr w:type="spellEnd"/>
      <w:r>
        <w:rPr>
          <w:snapToGrid w:val="0"/>
        </w:rPr>
        <w:t xml:space="preserve">-List ::= SEQUENCE (SIZE(1.. </w:t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 xml:space="preserve">-Carriers)) OF </w:t>
      </w:r>
      <w:proofErr w:type="spellStart"/>
      <w:r>
        <w:rPr>
          <w:snapToGrid w:val="0"/>
        </w:rPr>
        <w:t>SRSCarrier</w:t>
      </w:r>
      <w:proofErr w:type="spellEnd"/>
      <w:r>
        <w:rPr>
          <w:snapToGrid w:val="0"/>
        </w:rPr>
        <w:t>-List-Item</w:t>
      </w:r>
    </w:p>
    <w:p w14:paraId="26E43DCC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1D2386F0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SRSCarrier</w:t>
      </w:r>
      <w:proofErr w:type="spellEnd"/>
      <w:r>
        <w:rPr>
          <w:snapToGrid w:val="0"/>
        </w:rPr>
        <w:t>-List-Item ::= SEQUENCE {</w:t>
      </w:r>
    </w:p>
    <w:p w14:paraId="76FC7821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pointA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4E998D1D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uplinkChannelBW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PerSCS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UplinkChannelBW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PerSCS</w:t>
      </w:r>
      <w:proofErr w:type="spellEnd"/>
      <w:r>
        <w:rPr>
          <w:snapToGrid w:val="0"/>
        </w:rPr>
        <w:t>-List,</w:t>
      </w:r>
    </w:p>
    <w:p w14:paraId="73C76693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activeULBWP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ActiveULBWP</w:t>
      </w:r>
      <w:proofErr w:type="spellEnd"/>
      <w:r>
        <w:rPr>
          <w:snapToGrid w:val="0"/>
        </w:rPr>
        <w:t>,</w:t>
      </w:r>
    </w:p>
    <w:p w14:paraId="43B71BD3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pci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NR</w:t>
      </w:r>
      <w:r>
        <w:rPr>
          <w:snapToGrid w:val="0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  <w:r>
        <w:rPr>
          <w:snapToGrid w:val="0"/>
        </w:rPr>
        <w:t>,</w:t>
      </w:r>
    </w:p>
    <w:p w14:paraId="62B34265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SRSCarrier</w:t>
      </w:r>
      <w:proofErr w:type="spellEnd"/>
      <w:r>
        <w:rPr>
          <w:snapToGrid w:val="0"/>
        </w:rPr>
        <w:t>-List</w:t>
      </w:r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 OPTIONAL</w:t>
      </w:r>
    </w:p>
    <w:p w14:paraId="1207073E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AD943D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481CC346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SRSCarrier</w:t>
      </w:r>
      <w:proofErr w:type="spellEnd"/>
      <w:r>
        <w:rPr>
          <w:snapToGrid w:val="0"/>
        </w:rPr>
        <w:t>-List-Item-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127C297A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04FE704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45E590C" w14:textId="77777777" w:rsidR="00BF0802" w:rsidRDefault="00BF0802">
      <w:pPr>
        <w:pStyle w:val="PL"/>
        <w:rPr>
          <w:rFonts w:eastAsia="SimSun"/>
        </w:rPr>
      </w:pPr>
    </w:p>
    <w:p w14:paraId="428AFDF9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SRSConfig</w:t>
      </w:r>
      <w:proofErr w:type="spellEnd"/>
      <w:r>
        <w:rPr>
          <w:snapToGrid w:val="0"/>
        </w:rPr>
        <w:t xml:space="preserve">  ::= SEQUENCE {</w:t>
      </w:r>
    </w:p>
    <w:p w14:paraId="693E006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sRSResource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SRSResource</w:t>
      </w:r>
      <w:proofErr w:type="spellEnd"/>
      <w:r>
        <w:rPr>
          <w:snapToGrid w:val="0"/>
        </w:rPr>
        <w:t xml:space="preserve">-List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A2BCE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posSRSResource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PosSRSResource</w:t>
      </w:r>
      <w:proofErr w:type="spellEnd"/>
      <w:r>
        <w:rPr>
          <w:snapToGrid w:val="0"/>
        </w:rPr>
        <w:t xml:space="preserve">-List </w:t>
      </w:r>
      <w:r>
        <w:rPr>
          <w:snapToGrid w:val="0"/>
        </w:rPr>
        <w:tab/>
        <w:t>OPTIONAL,</w:t>
      </w:r>
    </w:p>
    <w:p w14:paraId="2034931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sRSResourceSet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SRSResourceSet</w:t>
      </w:r>
      <w:proofErr w:type="spellEnd"/>
      <w:r>
        <w:rPr>
          <w:snapToGrid w:val="0"/>
        </w:rPr>
        <w:t xml:space="preserve">-List </w:t>
      </w:r>
      <w:r>
        <w:rPr>
          <w:snapToGrid w:val="0"/>
        </w:rPr>
        <w:tab/>
        <w:t>OPTIONAL,</w:t>
      </w:r>
    </w:p>
    <w:p w14:paraId="1BFC08F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posSRSResourceSet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PosSRSResourceSet</w:t>
      </w:r>
      <w:proofErr w:type="spellEnd"/>
      <w:r>
        <w:rPr>
          <w:snapToGrid w:val="0"/>
        </w:rPr>
        <w:t xml:space="preserve">-List </w:t>
      </w:r>
      <w:r>
        <w:rPr>
          <w:snapToGrid w:val="0"/>
        </w:rPr>
        <w:tab/>
        <w:t>OPTIONAL,</w:t>
      </w:r>
    </w:p>
    <w:p w14:paraId="2EF1A2C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SRSConfig-ExtIEs</w:t>
      </w:r>
      <w:proofErr w:type="spellEnd"/>
      <w:r>
        <w:rPr>
          <w:snapToGrid w:val="0"/>
        </w:rPr>
        <w:t xml:space="preserve"> } } OPTIONAL</w:t>
      </w:r>
    </w:p>
    <w:p w14:paraId="06FDC5F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9F83BE" w14:textId="77777777" w:rsidR="00BF0802" w:rsidRDefault="00BF0802">
      <w:pPr>
        <w:pStyle w:val="PL"/>
        <w:rPr>
          <w:snapToGrid w:val="0"/>
        </w:rPr>
      </w:pPr>
    </w:p>
    <w:p w14:paraId="128DFE05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SRSConfig-ExtIEs</w:t>
      </w:r>
      <w:proofErr w:type="spellEnd"/>
      <w:r>
        <w:rPr>
          <w:snapToGrid w:val="0"/>
        </w:rPr>
        <w:t xml:space="preserve"> F1AP-PROTOCOL-EXTENSION ::= {</w:t>
      </w:r>
    </w:p>
    <w:p w14:paraId="6C56D22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C998F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EBB9D" w14:textId="77777777" w:rsidR="00BF0802" w:rsidRDefault="00BF0802">
      <w:pPr>
        <w:pStyle w:val="PL"/>
        <w:rPr>
          <w:rFonts w:eastAsia="SimSun"/>
        </w:rPr>
      </w:pPr>
    </w:p>
    <w:p w14:paraId="38703520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 xml:space="preserve"> ::= SEQUENCE {</w:t>
      </w:r>
    </w:p>
    <w:p w14:paraId="43B2E437" w14:textId="77777777" w:rsidR="00BF0802" w:rsidRDefault="00A71395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sRSCarrier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SRSCarrier</w:t>
      </w:r>
      <w:proofErr w:type="spellEnd"/>
      <w:r>
        <w:rPr>
          <w:snapToGrid w:val="0"/>
        </w:rPr>
        <w:t>-List,</w:t>
      </w:r>
    </w:p>
    <w:p w14:paraId="40E9F8C8" w14:textId="77777777" w:rsidR="00BF0802" w:rsidRDefault="00A71395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rPr>
          <w:snapToGrid w:val="0"/>
        </w:rPr>
        <w:t>SRSConfiguration</w:t>
      </w:r>
      <w:r>
        <w:t>-ExtIEs</w:t>
      </w:r>
      <w:proofErr w:type="spellEnd"/>
      <w:r>
        <w:t xml:space="preserve"> } } OPTIONAL</w:t>
      </w:r>
    </w:p>
    <w:p w14:paraId="6AF9F296" w14:textId="77777777" w:rsidR="00BF0802" w:rsidRDefault="00A71395">
      <w:pPr>
        <w:pStyle w:val="PL"/>
      </w:pPr>
      <w:r>
        <w:t>}</w:t>
      </w:r>
    </w:p>
    <w:p w14:paraId="11DC4DD8" w14:textId="77777777" w:rsidR="00BF0802" w:rsidRDefault="00BF0802">
      <w:pPr>
        <w:pStyle w:val="PL"/>
      </w:pPr>
    </w:p>
    <w:p w14:paraId="4BA319EE" w14:textId="77777777" w:rsidR="00BF0802" w:rsidRDefault="00A71395">
      <w:pPr>
        <w:pStyle w:val="PL"/>
      </w:pPr>
      <w:proofErr w:type="spellStart"/>
      <w:r>
        <w:rPr>
          <w:snapToGrid w:val="0"/>
        </w:rPr>
        <w:t>SRSConfiguration</w:t>
      </w:r>
      <w:r>
        <w:t>-ExtIEs</w:t>
      </w:r>
      <w:proofErr w:type="spellEnd"/>
      <w:r>
        <w:t xml:space="preserve"> </w:t>
      </w:r>
      <w:r>
        <w:rPr>
          <w:rFonts w:cs="Courier New"/>
          <w:szCs w:val="16"/>
        </w:rPr>
        <w:t>F1AP</w:t>
      </w:r>
      <w:r>
        <w:t>-PROTOCOL-EXTENSION ::= {</w:t>
      </w:r>
    </w:p>
    <w:p w14:paraId="4B269DB8" w14:textId="77777777" w:rsidR="00BF0802" w:rsidRDefault="00A71395">
      <w:pPr>
        <w:pStyle w:val="PL"/>
      </w:pPr>
      <w:r>
        <w:tab/>
        <w:t>...</w:t>
      </w:r>
    </w:p>
    <w:p w14:paraId="237D8904" w14:textId="77777777" w:rsidR="00BF0802" w:rsidRDefault="00A71395">
      <w:pPr>
        <w:pStyle w:val="PL"/>
      </w:pPr>
      <w:r>
        <w:t xml:space="preserve">} </w:t>
      </w:r>
    </w:p>
    <w:p w14:paraId="21FE2AE2" w14:textId="77777777" w:rsidR="00BF0802" w:rsidRDefault="00BF0802">
      <w:pPr>
        <w:pStyle w:val="PL"/>
        <w:rPr>
          <w:snapToGrid w:val="0"/>
        </w:rPr>
      </w:pPr>
    </w:p>
    <w:p w14:paraId="2EBFDE12" w14:textId="77777777" w:rsidR="00BF0802" w:rsidRDefault="00A71395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/>
          <w:snapToGrid w:val="0"/>
        </w:rPr>
        <w:t xml:space="preserve"> ::= INTEGER (0..3279165)</w:t>
      </w:r>
    </w:p>
    <w:p w14:paraId="11B71456" w14:textId="77777777" w:rsidR="00BF0802" w:rsidRDefault="00BF0802">
      <w:pPr>
        <w:pStyle w:val="PL"/>
        <w:rPr>
          <w:rFonts w:eastAsia="SimSun"/>
          <w:snapToGrid w:val="0"/>
        </w:rPr>
      </w:pPr>
    </w:p>
    <w:p w14:paraId="3793D8C5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  <w:lang w:val="sv-SE"/>
        </w:rPr>
        <w:t>SRSPosResourceID</w:t>
      </w:r>
      <w:proofErr w:type="spellEnd"/>
      <w:r>
        <w:rPr>
          <w:snapToGrid w:val="0"/>
          <w:lang w:val="sv-SE"/>
        </w:rPr>
        <w:t xml:space="preserve"> </w:t>
      </w:r>
      <w:r>
        <w:rPr>
          <w:snapToGrid w:val="0"/>
        </w:rPr>
        <w:t>::= INTEGER (0..63)</w:t>
      </w:r>
    </w:p>
    <w:p w14:paraId="3DEFD9E1" w14:textId="77777777" w:rsidR="00BF0802" w:rsidRDefault="00BF0802">
      <w:pPr>
        <w:pStyle w:val="PL"/>
        <w:rPr>
          <w:snapToGrid w:val="0"/>
        </w:rPr>
      </w:pPr>
    </w:p>
    <w:p w14:paraId="35865E30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</w:t>
      </w:r>
      <w:proofErr w:type="spellEnd"/>
      <w:r>
        <w:rPr>
          <w:snapToGrid w:val="0"/>
        </w:rPr>
        <w:t>::= SEQUENCE {</w:t>
      </w:r>
    </w:p>
    <w:p w14:paraId="7ED81BE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sRSResourceID</w:t>
      </w:r>
      <w:proofErr w:type="spellEnd"/>
      <w:r>
        <w:rPr>
          <w:snapToGrid w:val="0"/>
        </w:rPr>
        <w:t xml:space="preserve">                  </w:t>
      </w:r>
      <w:r>
        <w:rPr>
          <w:snapToGrid w:val="0"/>
        </w:rPr>
        <w:tab/>
      </w:r>
      <w:proofErr w:type="spellStart"/>
      <w:r>
        <w:rPr>
          <w:snapToGrid w:val="0"/>
        </w:rPr>
        <w:t>SRSResourceID</w:t>
      </w:r>
      <w:proofErr w:type="spellEnd"/>
      <w:r>
        <w:rPr>
          <w:snapToGrid w:val="0"/>
        </w:rPr>
        <w:t>,</w:t>
      </w:r>
    </w:p>
    <w:p w14:paraId="43B4075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nrofSRS</w:t>
      </w:r>
      <w:proofErr w:type="spellEnd"/>
      <w:r>
        <w:rPr>
          <w:snapToGrid w:val="0"/>
        </w:rPr>
        <w:t>-Ports                   ENUMERATED {port1, ports2, ports4},</w:t>
      </w:r>
    </w:p>
    <w:p w14:paraId="6C89C5D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transmissionComb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TransmissionComb</w:t>
      </w:r>
      <w:proofErr w:type="spellEnd"/>
      <w:r>
        <w:rPr>
          <w:snapToGrid w:val="0"/>
        </w:rPr>
        <w:t>,</w:t>
      </w:r>
    </w:p>
    <w:p w14:paraId="7C78401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startPosition</w:t>
      </w:r>
      <w:proofErr w:type="spellEnd"/>
      <w:r>
        <w:rPr>
          <w:snapToGrid w:val="0"/>
        </w:rPr>
        <w:t xml:space="preserve">                   INT</w:t>
      </w:r>
      <w:r>
        <w:rPr>
          <w:snapToGrid w:val="0"/>
        </w:rPr>
        <w:t>EGER (0..13),</w:t>
      </w:r>
    </w:p>
    <w:p w14:paraId="2C3EC06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nrofSymbols</w:t>
      </w:r>
      <w:proofErr w:type="spellEnd"/>
      <w:r>
        <w:rPr>
          <w:snapToGrid w:val="0"/>
        </w:rPr>
        <w:t xml:space="preserve">                     ENUMERATED {n1, n2, n4},</w:t>
      </w:r>
    </w:p>
    <w:p w14:paraId="7E678BA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repetitionFactor</w:t>
      </w:r>
      <w:proofErr w:type="spellEnd"/>
      <w:r>
        <w:rPr>
          <w:snapToGrid w:val="0"/>
        </w:rPr>
        <w:t xml:space="preserve">              </w:t>
      </w:r>
      <w:r>
        <w:rPr>
          <w:snapToGrid w:val="0"/>
        </w:rPr>
        <w:tab/>
        <w:t>ENUMERATED {n1, n2, n4},</w:t>
      </w:r>
    </w:p>
    <w:p w14:paraId="6566536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freqDomainPosition</w:t>
      </w:r>
      <w:proofErr w:type="spellEnd"/>
      <w:r>
        <w:rPr>
          <w:snapToGrid w:val="0"/>
        </w:rPr>
        <w:t xml:space="preserve">              INTEGER (0..67),</w:t>
      </w:r>
    </w:p>
    <w:p w14:paraId="219A4B1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freqDomainShift</w:t>
      </w:r>
      <w:proofErr w:type="spellEnd"/>
      <w:r>
        <w:rPr>
          <w:snapToGrid w:val="0"/>
        </w:rPr>
        <w:t xml:space="preserve">                 INTEGER (0..268),</w:t>
      </w:r>
    </w:p>
    <w:p w14:paraId="373FA5C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 xml:space="preserve">c-SRS           </w:t>
      </w:r>
      <w:r>
        <w:rPr>
          <w:snapToGrid w:val="0"/>
        </w:rPr>
        <w:t xml:space="preserve">                INTEGER (0..63),</w:t>
      </w:r>
    </w:p>
    <w:p w14:paraId="1FC840E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b-SRS                           INTEGER (0..3),</w:t>
      </w:r>
    </w:p>
    <w:p w14:paraId="606F985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b-hop                           INTEGER (0..3),</w:t>
      </w:r>
    </w:p>
    <w:p w14:paraId="34333B8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groupOrSequenceHopping</w:t>
      </w:r>
      <w:proofErr w:type="spellEnd"/>
      <w:r>
        <w:rPr>
          <w:snapToGrid w:val="0"/>
        </w:rPr>
        <w:t xml:space="preserve">          ENUMERATED { neither, </w:t>
      </w:r>
      <w:proofErr w:type="spellStart"/>
      <w:r>
        <w:rPr>
          <w:snapToGrid w:val="0"/>
        </w:rPr>
        <w:t>groupHopping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sequenceHopping</w:t>
      </w:r>
      <w:proofErr w:type="spellEnd"/>
      <w:r>
        <w:rPr>
          <w:snapToGrid w:val="0"/>
        </w:rPr>
        <w:t xml:space="preserve"> },</w:t>
      </w:r>
    </w:p>
    <w:p w14:paraId="2C80B88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resourceType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ResourceType</w:t>
      </w:r>
      <w:proofErr w:type="spellEnd"/>
      <w:r>
        <w:rPr>
          <w:snapToGrid w:val="0"/>
        </w:rPr>
        <w:t>,</w:t>
      </w:r>
    </w:p>
    <w:p w14:paraId="6133521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sequenceId</w:t>
      </w:r>
      <w:proofErr w:type="spellEnd"/>
      <w:r>
        <w:rPr>
          <w:snapToGrid w:val="0"/>
        </w:rPr>
        <w:t xml:space="preserve">                      INTEGER (0..1023),</w:t>
      </w:r>
    </w:p>
    <w:p w14:paraId="08E0B6F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SRSResource-ExtIEs</w:t>
      </w:r>
      <w:proofErr w:type="spellEnd"/>
      <w:r>
        <w:rPr>
          <w:snapToGrid w:val="0"/>
        </w:rPr>
        <w:t xml:space="preserve"> } } OPTIONAL</w:t>
      </w:r>
    </w:p>
    <w:p w14:paraId="2FD7D23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8291A" w14:textId="77777777" w:rsidR="00BF0802" w:rsidRDefault="00BF0802">
      <w:pPr>
        <w:pStyle w:val="PL"/>
        <w:rPr>
          <w:snapToGrid w:val="0"/>
        </w:rPr>
      </w:pPr>
    </w:p>
    <w:p w14:paraId="1F3D88D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SRSResource-ExtIEs</w:t>
      </w:r>
      <w:proofErr w:type="spellEnd"/>
      <w:r>
        <w:rPr>
          <w:snapToGrid w:val="0"/>
        </w:rPr>
        <w:t xml:space="preserve"> F1AP-PROTOCOL-EXTENSION ::= {</w:t>
      </w:r>
    </w:p>
    <w:p w14:paraId="16B8458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500B3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CACED0" w14:textId="77777777" w:rsidR="00BF0802" w:rsidRDefault="00BF0802">
      <w:pPr>
        <w:pStyle w:val="PL"/>
        <w:rPr>
          <w:snapToGrid w:val="0"/>
        </w:rPr>
      </w:pPr>
    </w:p>
    <w:p w14:paraId="7A6CE43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  <w:lang w:val="sv-SE"/>
        </w:rPr>
        <w:t>SRSResourceID</w:t>
      </w:r>
      <w:proofErr w:type="spellEnd"/>
      <w:r>
        <w:rPr>
          <w:snapToGrid w:val="0"/>
          <w:lang w:val="sv-SE"/>
        </w:rPr>
        <w:t xml:space="preserve"> </w:t>
      </w:r>
      <w:r>
        <w:rPr>
          <w:snapToGrid w:val="0"/>
        </w:rPr>
        <w:t>::= INTEGER (0..63)</w:t>
      </w:r>
    </w:p>
    <w:p w14:paraId="3E7D00D4" w14:textId="77777777" w:rsidR="00BF0802" w:rsidRDefault="00BF0802">
      <w:pPr>
        <w:pStyle w:val="PL"/>
        <w:rPr>
          <w:snapToGrid w:val="0"/>
        </w:rPr>
      </w:pPr>
    </w:p>
    <w:p w14:paraId="5C95AAD7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SRSResourceID</w:t>
      </w:r>
      <w:proofErr w:type="spellEnd"/>
      <w:r>
        <w:rPr>
          <w:snapToGrid w:val="0"/>
        </w:rPr>
        <w:t xml:space="preserve">-List::= SEQUENCE (SIZE (1..maxnoSRS-ResourcePerSet)) OF </w:t>
      </w:r>
      <w:proofErr w:type="spellStart"/>
      <w:r>
        <w:rPr>
          <w:snapToGrid w:val="0"/>
        </w:rPr>
        <w:t>SRSResourceID</w:t>
      </w:r>
      <w:proofErr w:type="spellEnd"/>
    </w:p>
    <w:p w14:paraId="74C7F489" w14:textId="77777777" w:rsidR="00BF0802" w:rsidRDefault="00BF0802">
      <w:pPr>
        <w:pStyle w:val="PL"/>
        <w:rPr>
          <w:snapToGrid w:val="0"/>
        </w:rPr>
      </w:pPr>
    </w:p>
    <w:p w14:paraId="35FD2455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</w:t>
      </w:r>
      <w:proofErr w:type="spellEnd"/>
      <w:r>
        <w:rPr>
          <w:snapToGrid w:val="0"/>
        </w:rPr>
        <w:t xml:space="preserve">-List ::= SEQUENCE (SIZE (1..maxnoSRS-Resources)) OF </w:t>
      </w:r>
      <w:proofErr w:type="spellStart"/>
      <w:r>
        <w:rPr>
          <w:snapToGrid w:val="0"/>
        </w:rPr>
        <w:t>SRSResource</w:t>
      </w:r>
      <w:proofErr w:type="spellEnd"/>
    </w:p>
    <w:p w14:paraId="4B678E65" w14:textId="77777777" w:rsidR="00BF0802" w:rsidRDefault="00BF0802">
      <w:pPr>
        <w:pStyle w:val="PL"/>
        <w:rPr>
          <w:snapToGrid w:val="0"/>
        </w:rPr>
      </w:pPr>
    </w:p>
    <w:p w14:paraId="5ECE9766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SRSResourceSet</w:t>
      </w:r>
      <w:proofErr w:type="spellEnd"/>
      <w:r>
        <w:rPr>
          <w:snapToGrid w:val="0"/>
        </w:rPr>
        <w:t>::= SEQUENCE {</w:t>
      </w:r>
    </w:p>
    <w:p w14:paraId="369314A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sRSResourceSetID</w:t>
      </w:r>
      <w:proofErr w:type="spellEnd"/>
      <w:r>
        <w:rPr>
          <w:snapToGrid w:val="0"/>
        </w:rPr>
        <w:t xml:space="preserve">                </w:t>
      </w:r>
      <w:proofErr w:type="spellStart"/>
      <w:r>
        <w:rPr>
          <w:snapToGrid w:val="0"/>
        </w:rPr>
        <w:t>SRSResourceSetID</w:t>
      </w:r>
      <w:proofErr w:type="spellEnd"/>
      <w:r>
        <w:rPr>
          <w:snapToGrid w:val="0"/>
        </w:rPr>
        <w:t>,</w:t>
      </w:r>
    </w:p>
    <w:p w14:paraId="438CE48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sRSResourceID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SRSResourceID</w:t>
      </w:r>
      <w:proofErr w:type="spellEnd"/>
      <w:r>
        <w:rPr>
          <w:snapToGrid w:val="0"/>
        </w:rPr>
        <w:t>-List,</w:t>
      </w:r>
    </w:p>
    <w:p w14:paraId="0F28B57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resourceSetType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ResourceSetType</w:t>
      </w:r>
      <w:proofErr w:type="spellEnd"/>
      <w:r>
        <w:rPr>
          <w:snapToGrid w:val="0"/>
        </w:rPr>
        <w:t>,</w:t>
      </w:r>
    </w:p>
    <w:p w14:paraId="27C556B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SRSResourceSet-ExtIEs</w:t>
      </w:r>
      <w:proofErr w:type="spellEnd"/>
      <w:r>
        <w:rPr>
          <w:snapToGrid w:val="0"/>
        </w:rPr>
        <w:t xml:space="preserve"> } } OPTIONAL</w:t>
      </w:r>
    </w:p>
    <w:p w14:paraId="589C79D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FAA192" w14:textId="77777777" w:rsidR="00BF0802" w:rsidRDefault="00BF0802">
      <w:pPr>
        <w:pStyle w:val="PL"/>
        <w:rPr>
          <w:snapToGrid w:val="0"/>
        </w:rPr>
      </w:pPr>
    </w:p>
    <w:p w14:paraId="7B15128F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SRSResourceSet-ExtIEs</w:t>
      </w:r>
      <w:proofErr w:type="spellEnd"/>
      <w:r>
        <w:rPr>
          <w:snapToGrid w:val="0"/>
        </w:rPr>
        <w:t xml:space="preserve"> F1AP-PROTOCOL-EXTENSION ::= {</w:t>
      </w:r>
    </w:p>
    <w:p w14:paraId="727604D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A38BF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3E1619" w14:textId="77777777" w:rsidR="00BF0802" w:rsidRDefault="00BF0802">
      <w:pPr>
        <w:pStyle w:val="PL"/>
        <w:rPr>
          <w:snapToGrid w:val="0"/>
        </w:rPr>
      </w:pPr>
    </w:p>
    <w:p w14:paraId="45E25E80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SRSResourceSetID</w:t>
      </w:r>
      <w:proofErr w:type="spellEnd"/>
      <w:r>
        <w:rPr>
          <w:snapToGrid w:val="0"/>
        </w:rPr>
        <w:t xml:space="preserve"> ::= INTEGER (0..15, ...)</w:t>
      </w:r>
    </w:p>
    <w:p w14:paraId="18502ECB" w14:textId="77777777" w:rsidR="00BF0802" w:rsidRDefault="00BF0802">
      <w:pPr>
        <w:pStyle w:val="PL"/>
        <w:rPr>
          <w:snapToGrid w:val="0"/>
        </w:rPr>
      </w:pPr>
    </w:p>
    <w:p w14:paraId="571FDBF7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rFonts w:eastAsia="SimSun"/>
          <w:snapToGrid w:val="0"/>
        </w:rPr>
        <w:lastRenderedPageBreak/>
        <w:t>SRSResourceSetList</w:t>
      </w:r>
      <w:proofErr w:type="spellEnd"/>
      <w:r>
        <w:rPr>
          <w:rFonts w:eastAsia="SimSun"/>
          <w:snapToGrid w:val="0"/>
        </w:rPr>
        <w:t xml:space="preserve"> </w:t>
      </w:r>
      <w:r>
        <w:rPr>
          <w:snapToGrid w:val="0"/>
        </w:rPr>
        <w:t xml:space="preserve">::= SEQUENCE (SIZE(1.. </w:t>
      </w:r>
      <w:proofErr w:type="spellStart"/>
      <w:r>
        <w:rPr>
          <w:snapToGrid w:val="0"/>
        </w:rPr>
        <w:t>maxnoSRS-ResourceSets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eastAsia="SimSun"/>
          <w:snapToGrid w:val="0"/>
        </w:rPr>
        <w:t>SRSResourceSetItem</w:t>
      </w:r>
      <w:proofErr w:type="spellEnd"/>
    </w:p>
    <w:p w14:paraId="7C4671BC" w14:textId="77777777" w:rsidR="00BF0802" w:rsidRDefault="00BF0802">
      <w:pPr>
        <w:pStyle w:val="PL"/>
        <w:rPr>
          <w:snapToGrid w:val="0"/>
        </w:rPr>
      </w:pPr>
    </w:p>
    <w:p w14:paraId="358645CA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rFonts w:eastAsia="SimSun"/>
          <w:snapToGrid w:val="0"/>
        </w:rPr>
        <w:t>SRSResourceSetItem</w:t>
      </w:r>
      <w:proofErr w:type="spellEnd"/>
      <w:r>
        <w:rPr>
          <w:snapToGrid w:val="0"/>
        </w:rPr>
        <w:t xml:space="preserve"> ::= SEQUENCE {</w:t>
      </w:r>
    </w:p>
    <w:p w14:paraId="7B30200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numSRSresourcesperset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(1..16, ...)</w:t>
      </w:r>
      <w:r>
        <w:rPr>
          <w:snapToGrid w:val="0"/>
        </w:rPr>
        <w:tab/>
        <w:t>OPTIONAL,</w:t>
      </w:r>
    </w:p>
    <w:p w14:paraId="0049E85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periodicityList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62266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spatialRelationInfo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SpatialRelationInfo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67C8A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pathlossReferenceInfo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PathlossReferenceInfo</w:t>
      </w:r>
      <w:proofErr w:type="spellEnd"/>
      <w:r>
        <w:rPr>
          <w:snapToGrid w:val="0"/>
        </w:rPr>
        <w:tab/>
        <w:t>OPTIONAL,</w:t>
      </w:r>
    </w:p>
    <w:p w14:paraId="5689C6B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rFonts w:eastAsia="SimSun"/>
          <w:snapToGrid w:val="0"/>
        </w:rPr>
        <w:t>SRSResourceSetItem</w:t>
      </w:r>
      <w:r>
        <w:rPr>
          <w:snapToGrid w:val="0"/>
        </w:rPr>
        <w:t>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</w:t>
      </w:r>
    </w:p>
    <w:p w14:paraId="7E98898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E20632" w14:textId="77777777" w:rsidR="00BF0802" w:rsidRDefault="00BF0802">
      <w:pPr>
        <w:pStyle w:val="PL"/>
        <w:rPr>
          <w:snapToGrid w:val="0"/>
        </w:rPr>
      </w:pPr>
    </w:p>
    <w:p w14:paraId="46147E83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rFonts w:eastAsia="SimSun"/>
          <w:snapToGrid w:val="0"/>
        </w:rPr>
        <w:t>SRSResourceSetItem</w:t>
      </w:r>
      <w:r>
        <w:rPr>
          <w:snapToGrid w:val="0"/>
        </w:rPr>
        <w:t>ExtIEs</w:t>
      </w:r>
      <w:proofErr w:type="spellEnd"/>
      <w:r>
        <w:rPr>
          <w:snapToGrid w:val="0"/>
        </w:rPr>
        <w:tab/>
        <w:t>F1AP-PROTOCOL-EXTENSION ::= {</w:t>
      </w:r>
    </w:p>
    <w:p w14:paraId="1B4632F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E23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484D57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5ACBFB9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SRSResourceSet</w:t>
      </w:r>
      <w:proofErr w:type="spellEnd"/>
      <w:r>
        <w:rPr>
          <w:snapToGrid w:val="0"/>
        </w:rPr>
        <w:t xml:space="preserve">-List ::= SEQUENCE (SIZE (1..maxnoSRS-ResourceSets)) OF </w:t>
      </w:r>
      <w:proofErr w:type="spellStart"/>
      <w:r>
        <w:rPr>
          <w:snapToGrid w:val="0"/>
        </w:rPr>
        <w:t>SRSResourceSet</w:t>
      </w:r>
      <w:proofErr w:type="spellEnd"/>
      <w:r>
        <w:rPr>
          <w:snapToGrid w:val="0"/>
        </w:rPr>
        <w:t xml:space="preserve"> </w:t>
      </w:r>
    </w:p>
    <w:p w14:paraId="5E809D5C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0721BEC6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SRSResourceTrigger</w:t>
      </w:r>
      <w:proofErr w:type="spellEnd"/>
      <w:r>
        <w:rPr>
          <w:snapToGrid w:val="0"/>
        </w:rPr>
        <w:t xml:space="preserve"> ::= SEQUENCE {</w:t>
      </w:r>
    </w:p>
    <w:p w14:paraId="34A05812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aperiodicSRSResourceTriggerList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AperiodicSRSResourceTriggerList</w:t>
      </w:r>
      <w:proofErr w:type="spellEnd"/>
      <w:r>
        <w:rPr>
          <w:snapToGrid w:val="0"/>
        </w:rPr>
        <w:t>,</w:t>
      </w:r>
    </w:p>
    <w:p w14:paraId="065F6F7A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SRSResourceTrigg</w:t>
      </w:r>
      <w:r>
        <w:rPr>
          <w:snapToGrid w:val="0"/>
        </w:rPr>
        <w:t>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</w:t>
      </w:r>
    </w:p>
    <w:p w14:paraId="164452FF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630B28A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253E30ED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SRSResourceTrigger-ExtIEs</w:t>
      </w:r>
      <w:proofErr w:type="spellEnd"/>
      <w:r>
        <w:rPr>
          <w:snapToGrid w:val="0"/>
        </w:rPr>
        <w:t xml:space="preserve"> F1AP-PROTOCOL-EXTENSION ::= {</w:t>
      </w:r>
    </w:p>
    <w:p w14:paraId="5DE7B0F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7BD3E9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57D5AA0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450A82D1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SRSSpatialRelation</w:t>
      </w:r>
      <w:proofErr w:type="spellEnd"/>
      <w:r>
        <w:rPr>
          <w:snapToGrid w:val="0"/>
        </w:rPr>
        <w:t xml:space="preserve"> ::= SEQUENCE {</w:t>
      </w:r>
    </w:p>
    <w:p w14:paraId="3F496BD6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spatialRelationforResourceID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SpatialRelationforResourceID</w:t>
      </w:r>
      <w:proofErr w:type="spellEnd"/>
      <w:r>
        <w:rPr>
          <w:snapToGrid w:val="0"/>
        </w:rPr>
        <w:t>,</w:t>
      </w:r>
    </w:p>
    <w:p w14:paraId="7EBAB765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SRSSpatialRelation-ExtIE</w:t>
      </w:r>
      <w:r>
        <w:rPr>
          <w:snapToGrid w:val="0"/>
        </w:rPr>
        <w:t>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</w:t>
      </w:r>
    </w:p>
    <w:p w14:paraId="5C1AA8E8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5CEB902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669C2457" w14:textId="77777777" w:rsidR="00BF0802" w:rsidRDefault="00A71395">
      <w:pPr>
        <w:pStyle w:val="PL"/>
        <w:rPr>
          <w:snapToGrid w:val="0"/>
        </w:rPr>
      </w:pPr>
      <w:proofErr w:type="spellStart"/>
      <w:r>
        <w:rPr>
          <w:snapToGrid w:val="0"/>
        </w:rPr>
        <w:t>SRSSpatialRelation-ExtIEs</w:t>
      </w:r>
      <w:proofErr w:type="spellEnd"/>
      <w:r>
        <w:rPr>
          <w:snapToGrid w:val="0"/>
        </w:rPr>
        <w:t xml:space="preserve"> F1AP-PROTOCOL-EXTENSION ::= {</w:t>
      </w:r>
    </w:p>
    <w:p w14:paraId="0F2B1AA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AAA54F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49467FE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0C666021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SSB ::= SEQUENCE {</w:t>
      </w:r>
    </w:p>
    <w:p w14:paraId="4E829832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pCI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NRPCI</w:t>
      </w:r>
      <w:r>
        <w:rPr>
          <w:snapToGrid w:val="0"/>
        </w:rPr>
        <w:t>,</w:t>
      </w:r>
    </w:p>
    <w:p w14:paraId="03159793" w14:textId="77777777" w:rsidR="00BF0802" w:rsidRDefault="00A7139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ssb</w:t>
      </w:r>
      <w:proofErr w:type="spellEnd"/>
      <w:r>
        <w:rPr>
          <w:snapToGrid w:val="0"/>
          <w:lang w:val="fr-FR"/>
        </w:rPr>
        <w:t>-index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SSB-Index</w:t>
      </w:r>
      <w:r>
        <w:rPr>
          <w:snapToGrid w:val="0"/>
          <w:lang w:val="fr-FR"/>
        </w:rPr>
        <w:tab/>
        <w:t>OPTIONAL,</w:t>
      </w:r>
    </w:p>
    <w:p w14:paraId="6E649AF8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{SSB-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</w:t>
      </w:r>
    </w:p>
    <w:p w14:paraId="249A219F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8088F2D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0B6996F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SSB-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F1AP-PROTOCOL-EXTENSION ::= {</w:t>
      </w:r>
    </w:p>
    <w:p w14:paraId="6CD0CDC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1743666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257A387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7729158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</w:t>
      </w:r>
      <w:proofErr w:type="spellStart"/>
      <w:r>
        <w:rPr>
          <w:rFonts w:eastAsia="SimSun"/>
        </w:rPr>
        <w:t>freqInfo</w:t>
      </w:r>
      <w:proofErr w:type="spellEnd"/>
      <w:r>
        <w:rPr>
          <w:rFonts w:eastAsia="SimSun"/>
        </w:rPr>
        <w:t xml:space="preserve"> ::= INTEGER (0..maxNRARFCN) </w:t>
      </w:r>
    </w:p>
    <w:p w14:paraId="7E2CEC89" w14:textId="77777777" w:rsidR="00BF0802" w:rsidRDefault="00BF0802">
      <w:pPr>
        <w:pStyle w:val="PL"/>
        <w:rPr>
          <w:rFonts w:eastAsia="SimSun"/>
        </w:rPr>
      </w:pPr>
    </w:p>
    <w:p w14:paraId="1C7B2F98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SSB-Index ::= INTEGER(0..63)</w:t>
      </w:r>
    </w:p>
    <w:p w14:paraId="3CDD9C62" w14:textId="77777777" w:rsidR="00BF0802" w:rsidRDefault="00BF0802">
      <w:pPr>
        <w:pStyle w:val="PL"/>
        <w:rPr>
          <w:rFonts w:eastAsia="SimSun"/>
        </w:rPr>
      </w:pPr>
    </w:p>
    <w:p w14:paraId="1CC51DF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</w:t>
      </w:r>
      <w:proofErr w:type="spellStart"/>
      <w:r>
        <w:rPr>
          <w:rFonts w:eastAsia="SimSun"/>
        </w:rPr>
        <w:t>subcarrierSpacing</w:t>
      </w:r>
      <w:proofErr w:type="spellEnd"/>
      <w:r>
        <w:rPr>
          <w:rFonts w:eastAsia="SimSun"/>
        </w:rPr>
        <w:t xml:space="preserve"> ::=  ENUMERATED {kHz15, kHz30, kHz120, kHz240, spare3, spare2, spare1, ...}</w:t>
      </w:r>
    </w:p>
    <w:p w14:paraId="511C4A33" w14:textId="77777777" w:rsidR="00BF0802" w:rsidRDefault="00BF0802">
      <w:pPr>
        <w:pStyle w:val="PL"/>
        <w:rPr>
          <w:rFonts w:eastAsia="SimSun"/>
        </w:rPr>
      </w:pPr>
    </w:p>
    <w:p w14:paraId="455777D2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</w:t>
      </w:r>
      <w:proofErr w:type="spellStart"/>
      <w:r>
        <w:rPr>
          <w:rFonts w:eastAsia="SimSun"/>
        </w:rPr>
        <w:t>transmissionPeriodicity</w:t>
      </w:r>
      <w:proofErr w:type="spellEnd"/>
      <w:r>
        <w:rPr>
          <w:rFonts w:eastAsia="SimSun"/>
        </w:rPr>
        <w:tab/>
        <w:t>::= ENUMERATED {sf</w:t>
      </w:r>
      <w:r>
        <w:rPr>
          <w:rFonts w:eastAsia="SimSun"/>
        </w:rPr>
        <w:t>10, sf20, sf40, sf80, sf160, sf320, sf640, ...}</w:t>
      </w:r>
    </w:p>
    <w:p w14:paraId="479C7F57" w14:textId="77777777" w:rsidR="00BF0802" w:rsidRDefault="00BF0802">
      <w:pPr>
        <w:pStyle w:val="PL"/>
        <w:rPr>
          <w:rFonts w:eastAsia="SimSun"/>
        </w:rPr>
      </w:pPr>
    </w:p>
    <w:p w14:paraId="59CE1474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</w:t>
      </w:r>
      <w:proofErr w:type="spellStart"/>
      <w:r>
        <w:rPr>
          <w:rFonts w:eastAsia="SimSun"/>
        </w:rPr>
        <w:t>transmissionTimingOffset</w:t>
      </w:r>
      <w:proofErr w:type="spellEnd"/>
      <w:r>
        <w:rPr>
          <w:rFonts w:eastAsia="SimSun"/>
        </w:rPr>
        <w:t xml:space="preserve"> ::= INTEGER (0..127, ...)</w:t>
      </w:r>
    </w:p>
    <w:p w14:paraId="51F39CE7" w14:textId="77777777" w:rsidR="00BF0802" w:rsidRDefault="00BF0802">
      <w:pPr>
        <w:pStyle w:val="PL"/>
        <w:rPr>
          <w:rFonts w:eastAsia="SimSun"/>
        </w:rPr>
      </w:pPr>
    </w:p>
    <w:p w14:paraId="09D71FF0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</w:t>
      </w:r>
      <w:proofErr w:type="spellStart"/>
      <w:r>
        <w:rPr>
          <w:rFonts w:eastAsia="SimSun"/>
        </w:rPr>
        <w:t>transmissionBitmap</w:t>
      </w:r>
      <w:proofErr w:type="spellEnd"/>
      <w:r>
        <w:rPr>
          <w:rFonts w:eastAsia="SimSun"/>
        </w:rPr>
        <w:t xml:space="preserve"> ::= CHOICE {</w:t>
      </w:r>
    </w:p>
    <w:p w14:paraId="1CF101BF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shortBitmap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BIT STRING (SIZE (4)),</w:t>
      </w:r>
    </w:p>
    <w:p w14:paraId="64DCC1C5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mediumBitmap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BIT STRING (SIZE (8)),</w:t>
      </w:r>
    </w:p>
    <w:p w14:paraId="0402840D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longBitmap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BIT STRING (SIZE (64)),</w:t>
      </w:r>
    </w:p>
    <w:p w14:paraId="6F90A642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choice-extension</w:t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ProtocolIE-SingleContainer</w:t>
      </w:r>
      <w:proofErr w:type="spellEnd"/>
      <w:r>
        <w:rPr>
          <w:rFonts w:eastAsia="SimSun"/>
        </w:rPr>
        <w:t xml:space="preserve"> { { SSB-</w:t>
      </w:r>
      <w:proofErr w:type="spellStart"/>
      <w:r>
        <w:rPr>
          <w:rFonts w:eastAsia="SimSun"/>
        </w:rPr>
        <w:t>transmisisonBitmap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>} }</w:t>
      </w:r>
    </w:p>
    <w:p w14:paraId="1B47336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58ADE64" w14:textId="77777777" w:rsidR="00BF0802" w:rsidRDefault="00BF0802">
      <w:pPr>
        <w:pStyle w:val="PL"/>
        <w:rPr>
          <w:rFonts w:eastAsia="SimSun"/>
        </w:rPr>
      </w:pPr>
    </w:p>
    <w:p w14:paraId="0B82671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</w:t>
      </w:r>
      <w:proofErr w:type="spellStart"/>
      <w:r>
        <w:rPr>
          <w:rFonts w:eastAsia="SimSun"/>
        </w:rPr>
        <w:t>transmisisonBitmap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 xml:space="preserve"> F1AP-PROTOCOL-IES ::= {</w:t>
      </w:r>
    </w:p>
    <w:p w14:paraId="24BA93A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4BE8E5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D683777" w14:textId="77777777" w:rsidR="00BF0802" w:rsidRDefault="00BF0802">
      <w:pPr>
        <w:pStyle w:val="PL"/>
        <w:rPr>
          <w:rFonts w:eastAsia="SimSun"/>
        </w:rPr>
      </w:pPr>
    </w:p>
    <w:p w14:paraId="6224941D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SSBAreaCapacityValueList</w:t>
      </w:r>
      <w:proofErr w:type="spellEnd"/>
      <w:r>
        <w:rPr>
          <w:rFonts w:eastAsia="SimSun"/>
        </w:rPr>
        <w:t xml:space="preserve"> ::= SEQUENCE (SIZE(1.. </w:t>
      </w:r>
      <w:proofErr w:type="spellStart"/>
      <w:r>
        <w:rPr>
          <w:rFonts w:eastAsia="SimSun"/>
        </w:rPr>
        <w:t>maxnoofSSBAreas</w:t>
      </w:r>
      <w:proofErr w:type="spellEnd"/>
      <w:r>
        <w:rPr>
          <w:rFonts w:eastAsia="SimSun"/>
        </w:rPr>
        <w:t>)) OF</w:t>
      </w:r>
      <w:r>
        <w:rPr>
          <w:rFonts w:eastAsia="SimSun"/>
        </w:rPr>
        <w:tab/>
      </w:r>
      <w:proofErr w:type="spellStart"/>
      <w:r>
        <w:rPr>
          <w:rFonts w:eastAsia="SimSun"/>
        </w:rPr>
        <w:t>SSBAreaCapacityValueItem</w:t>
      </w:r>
      <w:proofErr w:type="spellEnd"/>
    </w:p>
    <w:p w14:paraId="30530C1B" w14:textId="77777777" w:rsidR="00BF0802" w:rsidRDefault="00BF0802">
      <w:pPr>
        <w:pStyle w:val="PL"/>
        <w:rPr>
          <w:rFonts w:eastAsia="SimSun"/>
        </w:rPr>
      </w:pPr>
    </w:p>
    <w:p w14:paraId="7D042D0A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SSBAreaCapacit</w:t>
      </w:r>
      <w:r>
        <w:rPr>
          <w:rFonts w:eastAsia="SimSun"/>
        </w:rPr>
        <w:t>yValueItem</w:t>
      </w:r>
      <w:proofErr w:type="spellEnd"/>
      <w:r>
        <w:rPr>
          <w:rFonts w:eastAsia="SimSun"/>
        </w:rPr>
        <w:t xml:space="preserve"> ::= SEQUENCE {</w:t>
      </w:r>
    </w:p>
    <w:p w14:paraId="2440D28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sSBIndex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INTEGER(0..63),</w:t>
      </w:r>
    </w:p>
    <w:p w14:paraId="65D9E65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sSBAreaCapacityValue</w:t>
      </w:r>
      <w:proofErr w:type="spellEnd"/>
      <w:r>
        <w:rPr>
          <w:rFonts w:eastAsia="SimSun"/>
        </w:rPr>
        <w:tab/>
        <w:t>INTEGER (0..100),</w:t>
      </w:r>
    </w:p>
    <w:p w14:paraId="7366EBF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</w:t>
      </w:r>
      <w:proofErr w:type="spellStart"/>
      <w:r>
        <w:rPr>
          <w:rFonts w:eastAsia="SimSun"/>
        </w:rPr>
        <w:t>SSBAreaCapacityValueItem-ExtIEs</w:t>
      </w:r>
      <w:proofErr w:type="spellEnd"/>
      <w:r>
        <w:rPr>
          <w:rFonts w:eastAsia="SimSun"/>
        </w:rPr>
        <w:t>} } OPTIONAL</w:t>
      </w:r>
    </w:p>
    <w:p w14:paraId="4E76C0A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CC914B1" w14:textId="77777777" w:rsidR="00BF0802" w:rsidRDefault="00BF0802">
      <w:pPr>
        <w:pStyle w:val="PL"/>
        <w:rPr>
          <w:rFonts w:eastAsia="SimSun"/>
        </w:rPr>
      </w:pPr>
    </w:p>
    <w:p w14:paraId="092B9E39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SSBAreaCapacityValueItem-ExtIEs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6961B4F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46853C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162D04A" w14:textId="77777777" w:rsidR="00BF0802" w:rsidRDefault="00BF0802">
      <w:pPr>
        <w:pStyle w:val="PL"/>
        <w:rPr>
          <w:rFonts w:eastAsia="SimSun"/>
        </w:rPr>
      </w:pPr>
    </w:p>
    <w:p w14:paraId="16DD55F1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SSBAreaRadioResourceStatusList</w:t>
      </w:r>
      <w:proofErr w:type="spellEnd"/>
      <w:r>
        <w:rPr>
          <w:rFonts w:eastAsia="SimSun"/>
        </w:rPr>
        <w:t xml:space="preserve">::= SEQUENCE (SIZE(1.. </w:t>
      </w:r>
      <w:proofErr w:type="spellStart"/>
      <w:r>
        <w:rPr>
          <w:rFonts w:eastAsia="SimSun"/>
        </w:rPr>
        <w:t>maxnoofSSBAreas</w:t>
      </w:r>
      <w:proofErr w:type="spellEnd"/>
      <w:r>
        <w:rPr>
          <w:rFonts w:eastAsia="SimSun"/>
        </w:rPr>
        <w:t>)) OF</w:t>
      </w:r>
      <w:r>
        <w:rPr>
          <w:rFonts w:eastAsia="SimSun"/>
        </w:rPr>
        <w:tab/>
      </w:r>
      <w:proofErr w:type="spellStart"/>
      <w:r>
        <w:rPr>
          <w:rFonts w:eastAsia="SimSun"/>
        </w:rPr>
        <w:t>SSBAreaRadioResourceStatusItem</w:t>
      </w:r>
      <w:proofErr w:type="spellEnd"/>
    </w:p>
    <w:p w14:paraId="4436B4B9" w14:textId="77777777" w:rsidR="00BF0802" w:rsidRDefault="00BF0802">
      <w:pPr>
        <w:pStyle w:val="PL"/>
        <w:rPr>
          <w:rFonts w:eastAsia="SimSun"/>
        </w:rPr>
      </w:pPr>
    </w:p>
    <w:p w14:paraId="01C00390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SSBAreaRadioResourceStatusItem</w:t>
      </w:r>
      <w:proofErr w:type="spellEnd"/>
      <w:r>
        <w:rPr>
          <w:rFonts w:eastAsia="SimSun"/>
        </w:rPr>
        <w:t>::= SEQUENCE {</w:t>
      </w:r>
    </w:p>
    <w:p w14:paraId="3E55636F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sSBIndex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INTEGER(0..63),</w:t>
      </w:r>
    </w:p>
    <w:p w14:paraId="6CD4750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</w:r>
      <w:proofErr w:type="spellStart"/>
      <w:r>
        <w:rPr>
          <w:rFonts w:eastAsia="SimSun"/>
        </w:rPr>
        <w:t>sSBAreaDLGBRPRBusage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INTEGER (0..100),</w:t>
      </w:r>
    </w:p>
    <w:p w14:paraId="2D9AD7B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sSBAreaULGBRPRBusage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 xml:space="preserve">INTEGER </w:t>
      </w:r>
      <w:r>
        <w:rPr>
          <w:rFonts w:eastAsia="SimSun"/>
        </w:rPr>
        <w:t>(0..100),</w:t>
      </w:r>
    </w:p>
    <w:p w14:paraId="2851CA9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sSBAreaDLnon-GBRPRBusage</w:t>
      </w:r>
      <w:proofErr w:type="spellEnd"/>
      <w:r>
        <w:rPr>
          <w:rFonts w:eastAsia="SimSun"/>
        </w:rPr>
        <w:tab/>
        <w:t>INTEGER (0..100),</w:t>
      </w:r>
    </w:p>
    <w:p w14:paraId="64D4DCA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sSBAreaULnon-GBRPRBusage</w:t>
      </w:r>
      <w:proofErr w:type="spellEnd"/>
      <w:r>
        <w:rPr>
          <w:rFonts w:eastAsia="SimSun"/>
        </w:rPr>
        <w:tab/>
        <w:t>INTEGER (0..100),</w:t>
      </w:r>
    </w:p>
    <w:p w14:paraId="5522443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sSBAreaDLTotalPRBusage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INTEGER (0..100),</w:t>
      </w:r>
    </w:p>
    <w:p w14:paraId="1EA0DA3D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sSBAreaULTotalPRBusage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INTEGER (0..100),</w:t>
      </w:r>
    </w:p>
    <w:p w14:paraId="1BE1163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dLschedulingPDCCHCCEusage</w:t>
      </w:r>
      <w:proofErr w:type="spellEnd"/>
      <w:r>
        <w:rPr>
          <w:rFonts w:eastAsia="SimSun"/>
        </w:rPr>
        <w:tab/>
        <w:t>INTEGER (0..100)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251E6E2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uLschedulingPDCCHCCEusage</w:t>
      </w:r>
      <w:proofErr w:type="spellEnd"/>
      <w:r>
        <w:rPr>
          <w:rFonts w:eastAsia="SimSun"/>
        </w:rPr>
        <w:tab/>
        <w:t xml:space="preserve">INTEGER (0..100) 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1B74F27D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</w:t>
      </w:r>
      <w:proofErr w:type="spellStart"/>
      <w:r>
        <w:rPr>
          <w:rFonts w:eastAsia="SimSun"/>
        </w:rPr>
        <w:t>SSBAreaRadioResourceStatusItem-ExtIEs</w:t>
      </w:r>
      <w:proofErr w:type="spellEnd"/>
      <w:r>
        <w:rPr>
          <w:rFonts w:eastAsia="SimSun"/>
        </w:rPr>
        <w:t>} } OPTIONAL</w:t>
      </w:r>
    </w:p>
    <w:p w14:paraId="708765D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55B17C4" w14:textId="77777777" w:rsidR="00BF0802" w:rsidRDefault="00BF0802">
      <w:pPr>
        <w:pStyle w:val="PL"/>
        <w:rPr>
          <w:rFonts w:eastAsia="SimSun"/>
        </w:rPr>
      </w:pPr>
    </w:p>
    <w:p w14:paraId="62AB7D43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SSBAreaRadioResourceStatusItem-ExtIEs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67F162F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26F29C0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DA17A2C" w14:textId="77777777" w:rsidR="00BF0802" w:rsidRDefault="00BF0802">
      <w:pPr>
        <w:pStyle w:val="PL"/>
        <w:rPr>
          <w:rFonts w:eastAsia="SimSun"/>
        </w:rPr>
      </w:pPr>
    </w:p>
    <w:p w14:paraId="66D8D880" w14:textId="77777777" w:rsidR="00BF0802" w:rsidRDefault="00A71395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SSBInformation</w:t>
      </w:r>
      <w:proofErr w:type="spellEnd"/>
      <w:r>
        <w:rPr>
          <w:rFonts w:eastAsia="SimSun"/>
          <w:snapToGrid w:val="0"/>
        </w:rPr>
        <w:t xml:space="preserve"> ::= SEQUENCE {</w:t>
      </w:r>
    </w:p>
    <w:p w14:paraId="27F6A3B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sSBInformationList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SSBInformationList</w:t>
      </w:r>
      <w:proofErr w:type="spellEnd"/>
      <w:r>
        <w:rPr>
          <w:rFonts w:eastAsia="SimSun"/>
          <w:snapToGrid w:val="0"/>
        </w:rPr>
        <w:t>,</w:t>
      </w:r>
    </w:p>
    <w:p w14:paraId="3BF31E3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</w:t>
      </w:r>
      <w:proofErr w:type="spellStart"/>
      <w:r>
        <w:rPr>
          <w:rFonts w:eastAsia="SimSun"/>
          <w:snapToGrid w:val="0"/>
        </w:rPr>
        <w:t>SSBInformation-ExtIEs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</w:t>
      </w:r>
    </w:p>
    <w:p w14:paraId="78DBC89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2AA9502" w14:textId="77777777" w:rsidR="00BF0802" w:rsidRDefault="00BF0802">
      <w:pPr>
        <w:pStyle w:val="PL"/>
        <w:rPr>
          <w:rFonts w:eastAsia="SimSun"/>
          <w:snapToGrid w:val="0"/>
        </w:rPr>
      </w:pPr>
    </w:p>
    <w:p w14:paraId="05232CE5" w14:textId="77777777" w:rsidR="00BF0802" w:rsidRDefault="00A71395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SSBInformation-ExtIEs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14:paraId="317E056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AA189A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22A6140" w14:textId="77777777" w:rsidR="00BF0802" w:rsidRDefault="00BF0802">
      <w:pPr>
        <w:pStyle w:val="PL"/>
        <w:rPr>
          <w:rFonts w:eastAsia="SimSun"/>
        </w:rPr>
      </w:pPr>
    </w:p>
    <w:p w14:paraId="1EE193B7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  <w:snapToGrid w:val="0"/>
        </w:rPr>
        <w:t>SSBInformationList</w:t>
      </w:r>
      <w:proofErr w:type="spellEnd"/>
      <w:r>
        <w:rPr>
          <w:rFonts w:eastAsia="SimSun"/>
        </w:rPr>
        <w:t xml:space="preserve"> ::= SEQUENCE (SIZE(1..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maxnoofSSBs</w:t>
      </w:r>
      <w:proofErr w:type="spellEnd"/>
      <w:r>
        <w:rPr>
          <w:rFonts w:eastAsia="SimSun"/>
        </w:rPr>
        <w:t xml:space="preserve">)) OF </w:t>
      </w:r>
      <w:proofErr w:type="spellStart"/>
      <w:r>
        <w:rPr>
          <w:rFonts w:eastAsia="SimSun"/>
        </w:rPr>
        <w:t>SSBInformationItem</w:t>
      </w:r>
      <w:proofErr w:type="spellEnd"/>
    </w:p>
    <w:p w14:paraId="4EECA78D" w14:textId="77777777" w:rsidR="00BF0802" w:rsidRDefault="00BF0802">
      <w:pPr>
        <w:pStyle w:val="PL"/>
        <w:rPr>
          <w:rFonts w:eastAsia="SimSun"/>
        </w:rPr>
      </w:pPr>
    </w:p>
    <w:p w14:paraId="67E49E6B" w14:textId="77777777" w:rsidR="00BF0802" w:rsidRDefault="00A71395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SSBInformationItem</w:t>
      </w:r>
      <w:proofErr w:type="spellEnd"/>
      <w:r>
        <w:rPr>
          <w:rFonts w:eastAsia="SimSun"/>
          <w:snapToGrid w:val="0"/>
        </w:rPr>
        <w:t xml:space="preserve"> ::= SEQUENCE {</w:t>
      </w:r>
    </w:p>
    <w:p w14:paraId="489E52A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sSB</w:t>
      </w:r>
      <w:proofErr w:type="spellEnd"/>
      <w:r>
        <w:rPr>
          <w:rFonts w:eastAsia="SimSun"/>
          <w:snapToGrid w:val="0"/>
        </w:rPr>
        <w:t>-Configuration</w:t>
      </w:r>
      <w:r>
        <w:rPr>
          <w:rFonts w:eastAsia="SimSun"/>
          <w:snapToGrid w:val="0"/>
        </w:rPr>
        <w:tab/>
        <w:t>SSB-TF-Configuration,</w:t>
      </w:r>
    </w:p>
    <w:p w14:paraId="7CD68E96" w14:textId="77777777" w:rsidR="00BF0802" w:rsidRDefault="00A71395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  <w:lang w:eastAsia="zh-CN"/>
        </w:rPr>
        <w:t>pCI</w:t>
      </w:r>
      <w:proofErr w:type="spellEnd"/>
      <w:r>
        <w:rPr>
          <w:snapToGrid w:val="0"/>
          <w:lang w:eastAsia="zh-CN"/>
        </w:rPr>
        <w:t>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NRPCI,</w:t>
      </w:r>
    </w:p>
    <w:p w14:paraId="4E29053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</w:t>
      </w:r>
      <w:proofErr w:type="spellStart"/>
      <w:r>
        <w:rPr>
          <w:rFonts w:eastAsia="SimSun"/>
          <w:snapToGrid w:val="0"/>
        </w:rPr>
        <w:t>SSBInformationItem-ExtIEs</w:t>
      </w:r>
      <w:proofErr w:type="spellEnd"/>
      <w:r>
        <w:rPr>
          <w:rFonts w:eastAsia="SimSun"/>
          <w:snapToGrid w:val="0"/>
        </w:rPr>
        <w:t xml:space="preserve"> } }</w:t>
      </w:r>
      <w:r>
        <w:rPr>
          <w:rFonts w:eastAsia="SimSun"/>
          <w:snapToGrid w:val="0"/>
        </w:rPr>
        <w:tab/>
        <w:t>OPTIONAL</w:t>
      </w:r>
    </w:p>
    <w:p w14:paraId="16BA824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C24891B" w14:textId="77777777" w:rsidR="00BF0802" w:rsidRDefault="00BF0802">
      <w:pPr>
        <w:pStyle w:val="PL"/>
        <w:rPr>
          <w:rFonts w:eastAsia="SimSun"/>
          <w:snapToGrid w:val="0"/>
        </w:rPr>
      </w:pPr>
    </w:p>
    <w:p w14:paraId="70AC83D5" w14:textId="77777777" w:rsidR="00BF0802" w:rsidRDefault="00A71395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SSBInformationItem-ExtIEs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</w:t>
      </w:r>
      <w:r>
        <w:rPr>
          <w:rFonts w:eastAsia="SimSun"/>
          <w:snapToGrid w:val="0"/>
        </w:rPr>
        <w:t>COL-EXTENSION ::= {</w:t>
      </w:r>
    </w:p>
    <w:p w14:paraId="254A76F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4C2D3D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  <w:snapToGrid w:val="0"/>
        </w:rPr>
        <w:t>}</w:t>
      </w:r>
    </w:p>
    <w:p w14:paraId="3145F7CF" w14:textId="77777777" w:rsidR="00BF0802" w:rsidRDefault="00BF0802">
      <w:pPr>
        <w:pStyle w:val="PL"/>
        <w:rPr>
          <w:rFonts w:eastAsia="SimSun"/>
        </w:rPr>
      </w:pPr>
    </w:p>
    <w:p w14:paraId="6440A114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</w:t>
      </w:r>
      <w:proofErr w:type="spellStart"/>
      <w:r>
        <w:rPr>
          <w:rFonts w:eastAsia="SimSun"/>
        </w:rPr>
        <w:t>PositionsInBurst</w:t>
      </w:r>
      <w:proofErr w:type="spellEnd"/>
      <w:r>
        <w:rPr>
          <w:rFonts w:eastAsia="SimSun"/>
        </w:rPr>
        <w:t xml:space="preserve"> ::= CHOICE {</w:t>
      </w:r>
    </w:p>
    <w:p w14:paraId="1E70772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shortBitmap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BIT STRING (SIZE (4)),</w:t>
      </w:r>
    </w:p>
    <w:p w14:paraId="5B97C272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mediumBitmap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BIT STRING (SIZE (8)),</w:t>
      </w:r>
    </w:p>
    <w:p w14:paraId="680B80DA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longBitmap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BIT STRING (SIZE (64)),</w:t>
      </w:r>
    </w:p>
    <w:p w14:paraId="1C5B2B8D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choice-extension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ProtocolIE-SingleContainer</w:t>
      </w:r>
      <w:proofErr w:type="spellEnd"/>
      <w:r>
        <w:rPr>
          <w:rFonts w:eastAsia="SimSun"/>
        </w:rPr>
        <w:t xml:space="preserve"> { {SSB-</w:t>
      </w:r>
      <w:proofErr w:type="spellStart"/>
      <w:r>
        <w:rPr>
          <w:rFonts w:eastAsia="SimSun"/>
        </w:rPr>
        <w:t>PositionsInBurst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>} }</w:t>
      </w:r>
    </w:p>
    <w:p w14:paraId="70A2797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41AC1BE" w14:textId="77777777" w:rsidR="00BF0802" w:rsidRDefault="00BF0802">
      <w:pPr>
        <w:pStyle w:val="PL"/>
        <w:rPr>
          <w:rFonts w:eastAsia="SimSun"/>
        </w:rPr>
      </w:pPr>
    </w:p>
    <w:p w14:paraId="3187651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</w:t>
      </w:r>
      <w:proofErr w:type="spellStart"/>
      <w:r>
        <w:rPr>
          <w:rFonts w:eastAsia="SimSun"/>
        </w:rPr>
        <w:t>PositionsInBurst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 xml:space="preserve"> F1AP-PROTOCOL-IES ::= {</w:t>
      </w:r>
    </w:p>
    <w:p w14:paraId="323D5595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608FA2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170F5B8" w14:textId="77777777" w:rsidR="00BF0802" w:rsidRDefault="00BF0802">
      <w:pPr>
        <w:pStyle w:val="PL"/>
        <w:rPr>
          <w:rFonts w:eastAsia="SimSun"/>
        </w:rPr>
      </w:pPr>
    </w:p>
    <w:p w14:paraId="758F67F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>
        <w:rPr>
          <w:rFonts w:eastAsia="SimSun"/>
        </w:rPr>
        <w:t>SEQUENCE {</w:t>
      </w:r>
    </w:p>
    <w:p w14:paraId="19952E14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</w:t>
      </w:r>
      <w:proofErr w:type="spellEnd"/>
      <w:r>
        <w:rPr>
          <w:rFonts w:eastAsia="SimSun"/>
        </w:rPr>
        <w:t>-frequency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(0..3279165),</w:t>
      </w:r>
    </w:p>
    <w:p w14:paraId="0B156EBD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</w:t>
      </w:r>
      <w:proofErr w:type="spellEnd"/>
      <w:r>
        <w:rPr>
          <w:rFonts w:eastAsia="SimSun"/>
        </w:rPr>
        <w:t>-subcarrier-spacing</w:t>
      </w:r>
      <w:r>
        <w:rPr>
          <w:rFonts w:eastAsia="SimSun"/>
        </w:rPr>
        <w:tab/>
      </w:r>
      <w:r>
        <w:rPr>
          <w:rFonts w:eastAsia="SimSun"/>
        </w:rPr>
        <w:tab/>
        <w:t>ENUMERATED {kHz15, kHz30, kHz60</w:t>
      </w:r>
      <w:r>
        <w:rPr>
          <w:rFonts w:eastAsia="SimSun"/>
        </w:rPr>
        <w:t>, kHz120, kHz240, ...},</w:t>
      </w:r>
    </w:p>
    <w:p w14:paraId="5046085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</w:t>
      </w:r>
      <w:proofErr w:type="spellEnd"/>
      <w:r>
        <w:rPr>
          <w:rFonts w:eastAsia="SimSun"/>
        </w:rPr>
        <w:t>-Transmit-power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(-60..50),</w:t>
      </w:r>
    </w:p>
    <w:p w14:paraId="29BB274F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</w:t>
      </w:r>
      <w:proofErr w:type="spellEnd"/>
      <w:r>
        <w:rPr>
          <w:rFonts w:eastAsia="SimSun"/>
        </w:rPr>
        <w:t>-periodicity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ENUMERATED {ms5, ms10, ms20, ms40, ms80, ms160, ...},</w:t>
      </w:r>
    </w:p>
    <w:p w14:paraId="0BDFC789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</w:t>
      </w:r>
      <w:proofErr w:type="spellEnd"/>
      <w:r>
        <w:rPr>
          <w:rFonts w:eastAsia="SimSun"/>
        </w:rPr>
        <w:t>-half-frame-offset</w:t>
      </w:r>
      <w:r>
        <w:rPr>
          <w:rFonts w:eastAsia="SimSun"/>
        </w:rPr>
        <w:tab/>
      </w:r>
      <w:r>
        <w:rPr>
          <w:rFonts w:eastAsia="SimSun"/>
        </w:rPr>
        <w:tab/>
        <w:t>INTEGER(0..1),</w:t>
      </w:r>
    </w:p>
    <w:p w14:paraId="22F6915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</w:t>
      </w:r>
      <w:proofErr w:type="spellEnd"/>
      <w:r>
        <w:rPr>
          <w:rFonts w:eastAsia="SimSun"/>
        </w:rPr>
        <w:t>-SFN-offset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INTEGER(0..15),</w:t>
      </w:r>
    </w:p>
    <w:p w14:paraId="68325D6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</w:t>
      </w:r>
      <w:proofErr w:type="spellEnd"/>
      <w:r>
        <w:rPr>
          <w:rFonts w:eastAsia="SimSun"/>
        </w:rPr>
        <w:t>-position-in-burst</w:t>
      </w:r>
      <w:r>
        <w:rPr>
          <w:rFonts w:eastAsia="SimSun"/>
        </w:rPr>
        <w:tab/>
      </w:r>
      <w:r>
        <w:rPr>
          <w:rFonts w:eastAsia="SimSun"/>
        </w:rPr>
        <w:tab/>
        <w:t>SSB-</w:t>
      </w:r>
      <w:proofErr w:type="spellStart"/>
      <w:r>
        <w:rPr>
          <w:rFonts w:eastAsia="SimSun"/>
        </w:rPr>
        <w:t>PositionsInBurs</w:t>
      </w:r>
      <w:r>
        <w:rPr>
          <w:rFonts w:eastAsia="SimSun"/>
        </w:rPr>
        <w:t>t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6F36AF2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sFNInitialisationTime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SFNInitialisationTime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1FEA70D8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SSB-TF-Configuration-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>} } OPTIONAL</w:t>
      </w:r>
    </w:p>
    <w:p w14:paraId="7FF7C3BD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F1D2F7B" w14:textId="77777777" w:rsidR="00BF0802" w:rsidRDefault="00BF0802">
      <w:pPr>
        <w:pStyle w:val="PL"/>
        <w:rPr>
          <w:rFonts w:eastAsia="SimSun"/>
        </w:rPr>
      </w:pPr>
    </w:p>
    <w:p w14:paraId="7DB36B6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SSB-TF-Configuration-</w:t>
      </w:r>
      <w:proofErr w:type="spellStart"/>
      <w:r>
        <w:rPr>
          <w:rFonts w:eastAsia="SimSun"/>
        </w:rPr>
        <w:t>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672C59EF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B83080F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CD8DFF2" w14:textId="77777777" w:rsidR="00BF0802" w:rsidRDefault="00BF0802">
      <w:pPr>
        <w:pStyle w:val="PL"/>
        <w:rPr>
          <w:rFonts w:eastAsia="SimSun"/>
          <w:snapToGrid w:val="0"/>
        </w:rPr>
      </w:pPr>
    </w:p>
    <w:p w14:paraId="07141F1C" w14:textId="77777777" w:rsidR="00BF0802" w:rsidRDefault="00BF0802">
      <w:pPr>
        <w:pStyle w:val="PL"/>
        <w:rPr>
          <w:rFonts w:eastAsia="SimSun"/>
        </w:rPr>
      </w:pPr>
    </w:p>
    <w:p w14:paraId="29FA20A2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SSBToReportList</w:t>
      </w:r>
      <w:proofErr w:type="spellEnd"/>
      <w:r>
        <w:rPr>
          <w:rFonts w:eastAsia="SimSun"/>
        </w:rPr>
        <w:t xml:space="preserve"> ::= SEQUENCE (SIZE(1.. </w:t>
      </w:r>
      <w:proofErr w:type="spellStart"/>
      <w:r>
        <w:rPr>
          <w:rFonts w:eastAsia="SimSun"/>
        </w:rPr>
        <w:t>maxnoofSSBAreas</w:t>
      </w:r>
      <w:proofErr w:type="spellEnd"/>
      <w:r>
        <w:rPr>
          <w:rFonts w:eastAsia="SimSun"/>
        </w:rPr>
        <w:t xml:space="preserve">)) OF </w:t>
      </w:r>
      <w:proofErr w:type="spellStart"/>
      <w:r>
        <w:rPr>
          <w:rFonts w:eastAsia="SimSun"/>
        </w:rPr>
        <w:t>SSBToReportItem</w:t>
      </w:r>
      <w:proofErr w:type="spellEnd"/>
    </w:p>
    <w:p w14:paraId="7BC2A7D0" w14:textId="77777777" w:rsidR="00BF0802" w:rsidRDefault="00BF0802">
      <w:pPr>
        <w:pStyle w:val="PL"/>
        <w:rPr>
          <w:rFonts w:eastAsia="SimSun"/>
        </w:rPr>
      </w:pPr>
    </w:p>
    <w:p w14:paraId="75ACC2E8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SSBToReportItem</w:t>
      </w:r>
      <w:proofErr w:type="spellEnd"/>
      <w:r>
        <w:rPr>
          <w:rFonts w:eastAsia="SimSun"/>
        </w:rPr>
        <w:t xml:space="preserve"> ::= SEQUENCE {</w:t>
      </w:r>
    </w:p>
    <w:p w14:paraId="7FBE314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sSBIndex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INTEGER(0..63),</w:t>
      </w:r>
    </w:p>
    <w:p w14:paraId="3E76038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 </w:t>
      </w:r>
      <w:proofErr w:type="spellStart"/>
      <w:r>
        <w:rPr>
          <w:rFonts w:eastAsia="SimSun"/>
        </w:rPr>
        <w:t>SSBToReportItem-ExtIEs</w:t>
      </w:r>
      <w:proofErr w:type="spellEnd"/>
      <w:r>
        <w:rPr>
          <w:rFonts w:eastAsia="SimSun"/>
        </w:rPr>
        <w:t>} } OPTIONAL</w:t>
      </w:r>
    </w:p>
    <w:p w14:paraId="50733B6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FBB7A18" w14:textId="77777777" w:rsidR="00BF0802" w:rsidRDefault="00BF0802">
      <w:pPr>
        <w:pStyle w:val="PL"/>
        <w:rPr>
          <w:rFonts w:eastAsia="SimSun"/>
        </w:rPr>
      </w:pPr>
    </w:p>
    <w:p w14:paraId="0647DF16" w14:textId="77777777" w:rsidR="00BF0802" w:rsidRDefault="00A71395">
      <w:pPr>
        <w:pStyle w:val="PL"/>
        <w:rPr>
          <w:rFonts w:eastAsia="SimSun"/>
        </w:rPr>
      </w:pPr>
      <w:proofErr w:type="spellStart"/>
      <w:r>
        <w:rPr>
          <w:rFonts w:eastAsia="SimSun"/>
        </w:rPr>
        <w:t>SSBToReportItem-ExtIEs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</w:t>
      </w:r>
      <w:r>
        <w:rPr>
          <w:rFonts w:eastAsia="SimSun"/>
        </w:rPr>
        <w:t>OTOCOL-EXTENSION ::= {</w:t>
      </w:r>
    </w:p>
    <w:p w14:paraId="0E4605EB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F5DC15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ACE1C10" w14:textId="77777777" w:rsidR="00BF0802" w:rsidRDefault="00BF0802">
      <w:pPr>
        <w:pStyle w:val="PL"/>
        <w:rPr>
          <w:rFonts w:eastAsia="SimSun"/>
        </w:rPr>
      </w:pPr>
    </w:p>
    <w:p w14:paraId="1017714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SUL-Information ::= SEQUENCE {</w:t>
      </w:r>
    </w:p>
    <w:p w14:paraId="6E614DA3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sUL</w:t>
      </w:r>
      <w:proofErr w:type="spellEnd"/>
      <w:r>
        <w:rPr>
          <w:rFonts w:eastAsia="SimSun"/>
        </w:rPr>
        <w:t>-NRARFCN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(0..maxNRARFCN)</w:t>
      </w:r>
      <w:r>
        <w:rPr>
          <w:rFonts w:eastAsia="SimSun"/>
        </w:rPr>
        <w:t>,</w:t>
      </w:r>
    </w:p>
    <w:p w14:paraId="25EC63C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sUL</w:t>
      </w:r>
      <w:proofErr w:type="spellEnd"/>
      <w:r>
        <w:rPr>
          <w:rFonts w:eastAsia="SimSun"/>
        </w:rPr>
        <w:t>-transmission-Bandwidth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Transmission-Bandwidth,</w:t>
      </w:r>
    </w:p>
    <w:p w14:paraId="78BD4D11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{ {</w:t>
      </w:r>
      <w:r>
        <w:t xml:space="preserve"> </w:t>
      </w:r>
      <w:r>
        <w:rPr>
          <w:rFonts w:eastAsia="SimSun"/>
        </w:rPr>
        <w:t>SUL-</w:t>
      </w:r>
      <w:proofErr w:type="spellStart"/>
      <w:r>
        <w:rPr>
          <w:rFonts w:eastAsia="SimSun"/>
        </w:rPr>
        <w:t>InformationExtIEs</w:t>
      </w:r>
      <w:proofErr w:type="spellEnd"/>
      <w:r>
        <w:rPr>
          <w:rFonts w:eastAsia="SimSun"/>
        </w:rPr>
        <w:t>} } OPTIONAL,</w:t>
      </w:r>
    </w:p>
    <w:p w14:paraId="11427BB7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E90DCB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lastRenderedPageBreak/>
        <w:t>}</w:t>
      </w:r>
    </w:p>
    <w:p w14:paraId="567146E1" w14:textId="77777777" w:rsidR="00BF0802" w:rsidRDefault="00BF0802">
      <w:pPr>
        <w:pStyle w:val="PL"/>
        <w:rPr>
          <w:rFonts w:eastAsia="SimSun"/>
        </w:rPr>
      </w:pPr>
    </w:p>
    <w:p w14:paraId="52B9081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SUL-</w:t>
      </w:r>
      <w:proofErr w:type="spellStart"/>
      <w:r>
        <w:rPr>
          <w:rFonts w:eastAsia="SimSun"/>
        </w:rPr>
        <w:t>InformationExtIEs</w:t>
      </w:r>
      <w:proofErr w:type="spellEnd"/>
      <w:r>
        <w:rPr>
          <w:rFonts w:eastAsia="SimSun"/>
        </w:rPr>
        <w:t xml:space="preserve"> </w:t>
      </w:r>
      <w:r>
        <w:rPr>
          <w:rFonts w:eastAsia="SimSun"/>
        </w:rPr>
        <w:tab/>
        <w:t>F1AP-PROTOCOL-EXTENSION ::= {</w:t>
      </w:r>
    </w:p>
    <w:p w14:paraId="1F7953B2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proofErr w:type="spellStart"/>
      <w:r>
        <w:rPr>
          <w:rFonts w:eastAsia="SimSun"/>
        </w:rPr>
        <w:t>CarrierList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EXTENSION </w:t>
      </w:r>
      <w:proofErr w:type="spellStart"/>
      <w:r>
        <w:rPr>
          <w:rFonts w:eastAsia="SimSun"/>
        </w:rPr>
        <w:t>NRCarrierList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14:paraId="0C8CA39E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{ ID id-FrequencyShift7p5khz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FrequencyShift7p5khz</w:t>
      </w:r>
      <w:r>
        <w:rPr>
          <w:rFonts w:eastAsia="SimSun"/>
        </w:rPr>
        <w:tab/>
        <w:t>PRESENCE optional },</w:t>
      </w:r>
    </w:p>
    <w:p w14:paraId="0A6D909C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8516A98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6730C5A" w14:textId="77777777" w:rsidR="00BF0802" w:rsidRDefault="00BF0802">
      <w:pPr>
        <w:pStyle w:val="PL"/>
      </w:pPr>
    </w:p>
    <w:p w14:paraId="16ADCF4F" w14:textId="77777777" w:rsidR="00BF0802" w:rsidRDefault="00A71395">
      <w:pPr>
        <w:pStyle w:val="PL"/>
      </w:pPr>
      <w:proofErr w:type="spellStart"/>
      <w:r>
        <w:t>Subcarri</w:t>
      </w:r>
      <w:r>
        <w:t>erSpacing</w:t>
      </w:r>
      <w:proofErr w:type="spellEnd"/>
      <w:r>
        <w:t xml:space="preserve"> ::=</w:t>
      </w:r>
      <w:r>
        <w:tab/>
        <w:t>ENUMERATED { kHz15, kHz30, kHz60, kHz120, kHz240, spare3, spare2, spare1, ...}</w:t>
      </w:r>
    </w:p>
    <w:p w14:paraId="24F6D1C8" w14:textId="77777777" w:rsidR="00BF0802" w:rsidRDefault="00BF0802">
      <w:pPr>
        <w:pStyle w:val="PL"/>
      </w:pPr>
    </w:p>
    <w:p w14:paraId="2BDAB575" w14:textId="77777777" w:rsidR="00BF0802" w:rsidRDefault="00A71395">
      <w:pPr>
        <w:pStyle w:val="PL"/>
      </w:pPr>
      <w:proofErr w:type="spellStart"/>
      <w:r>
        <w:t>SubscriberProfileIDforRFP</w:t>
      </w:r>
      <w:proofErr w:type="spellEnd"/>
      <w:r>
        <w:t xml:space="preserve"> ::= INTEGER (1..256, ...)</w:t>
      </w:r>
    </w:p>
    <w:p w14:paraId="00700E24" w14:textId="77777777" w:rsidR="00BF0802" w:rsidRDefault="00BF0802">
      <w:pPr>
        <w:pStyle w:val="PL"/>
      </w:pPr>
    </w:p>
    <w:p w14:paraId="65DB3D3D" w14:textId="77777777" w:rsidR="00BF0802" w:rsidRDefault="00A71395">
      <w:pPr>
        <w:pStyle w:val="PL"/>
      </w:pPr>
      <w:proofErr w:type="spellStart"/>
      <w:r>
        <w:t>SULAccessIndication</w:t>
      </w:r>
      <w:proofErr w:type="spellEnd"/>
      <w:r>
        <w:t xml:space="preserve"> ::= ENUMERATED {true,...}</w:t>
      </w:r>
    </w:p>
    <w:p w14:paraId="26C935EA" w14:textId="77777777" w:rsidR="00BF0802" w:rsidRDefault="00BF0802">
      <w:pPr>
        <w:pStyle w:val="PL"/>
      </w:pPr>
    </w:p>
    <w:p w14:paraId="10260E67" w14:textId="77777777" w:rsidR="00BF0802" w:rsidRDefault="00BF0802">
      <w:pPr>
        <w:pStyle w:val="PL"/>
      </w:pPr>
    </w:p>
    <w:p w14:paraId="1F034855" w14:textId="77777777" w:rsidR="00BF0802" w:rsidRDefault="00A71395">
      <w:pPr>
        <w:pStyle w:val="PL"/>
      </w:pPr>
      <w:proofErr w:type="spellStart"/>
      <w:r>
        <w:t>SupportedSULFreqBandItem</w:t>
      </w:r>
      <w:proofErr w:type="spellEnd"/>
      <w:r>
        <w:t xml:space="preserve"> ::= SEQUENCE {</w:t>
      </w:r>
    </w:p>
    <w:p w14:paraId="5BFAA039" w14:textId="77777777" w:rsidR="00BF0802" w:rsidRDefault="00A71395">
      <w:pPr>
        <w:pStyle w:val="PL"/>
      </w:pPr>
      <w:r>
        <w:tab/>
      </w:r>
      <w:proofErr w:type="spellStart"/>
      <w:r>
        <w:t>freqBandIndicatorNr</w:t>
      </w:r>
      <w:proofErr w:type="spellEnd"/>
      <w:r>
        <w:t xml:space="preserve"> </w:t>
      </w:r>
      <w:r>
        <w:tab/>
      </w:r>
      <w:r>
        <w:tab/>
      </w:r>
      <w:r>
        <w:tab/>
        <w:t>INTEGER (1..1024,...),</w:t>
      </w:r>
    </w:p>
    <w:p w14:paraId="38E17F27" w14:textId="77777777" w:rsidR="00BF0802" w:rsidRDefault="00A71395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SupportedSULFreqBandItem-ExtIEs</w:t>
      </w:r>
      <w:proofErr w:type="spellEnd"/>
      <w:r>
        <w:t>} } OPTIONAL,</w:t>
      </w:r>
    </w:p>
    <w:p w14:paraId="3DD7C9D8" w14:textId="77777777" w:rsidR="00BF0802" w:rsidRDefault="00A71395">
      <w:pPr>
        <w:pStyle w:val="PL"/>
      </w:pPr>
      <w:r>
        <w:tab/>
        <w:t>...</w:t>
      </w:r>
    </w:p>
    <w:p w14:paraId="1A6732AC" w14:textId="77777777" w:rsidR="00BF0802" w:rsidRDefault="00A71395">
      <w:pPr>
        <w:pStyle w:val="PL"/>
      </w:pPr>
      <w:r>
        <w:t>}</w:t>
      </w:r>
    </w:p>
    <w:p w14:paraId="040FA3BD" w14:textId="77777777" w:rsidR="00BF0802" w:rsidRDefault="00BF0802">
      <w:pPr>
        <w:pStyle w:val="PL"/>
      </w:pPr>
    </w:p>
    <w:p w14:paraId="6709466D" w14:textId="77777777" w:rsidR="00BF0802" w:rsidRDefault="00A71395">
      <w:pPr>
        <w:pStyle w:val="PL"/>
      </w:pPr>
      <w:proofErr w:type="spellStart"/>
      <w:r>
        <w:t>SupportedSULFreqBandItem-ExtIEs</w:t>
      </w:r>
      <w:proofErr w:type="spellEnd"/>
      <w:r>
        <w:t xml:space="preserve"> F1AP-PROTOCOL-EXTENSION ::= {</w:t>
      </w:r>
    </w:p>
    <w:p w14:paraId="69DFA959" w14:textId="77777777" w:rsidR="00BF0802" w:rsidRDefault="00A71395">
      <w:pPr>
        <w:pStyle w:val="PL"/>
      </w:pPr>
      <w:r>
        <w:tab/>
        <w:t>...</w:t>
      </w:r>
    </w:p>
    <w:p w14:paraId="4470AECC" w14:textId="77777777" w:rsidR="00BF0802" w:rsidRDefault="00A71395">
      <w:pPr>
        <w:pStyle w:val="PL"/>
      </w:pPr>
      <w:r>
        <w:t>}</w:t>
      </w:r>
    </w:p>
    <w:p w14:paraId="31EE9E6E" w14:textId="77777777" w:rsidR="00BF0802" w:rsidRDefault="00BF0802">
      <w:pPr>
        <w:pStyle w:val="PL"/>
      </w:pPr>
    </w:p>
    <w:p w14:paraId="2A409F07" w14:textId="77777777" w:rsidR="00BF0802" w:rsidRDefault="00A71395">
      <w:pPr>
        <w:pStyle w:val="PL"/>
      </w:pPr>
      <w:proofErr w:type="spellStart"/>
      <w:r>
        <w:t>SymbolAllocInSlot</w:t>
      </w:r>
      <w:proofErr w:type="spellEnd"/>
      <w:r>
        <w:t xml:space="preserve"> ::= CHOICE {</w:t>
      </w:r>
    </w:p>
    <w:p w14:paraId="0C21AACF" w14:textId="77777777" w:rsidR="00BF0802" w:rsidRDefault="00A71395">
      <w:pPr>
        <w:pStyle w:val="PL"/>
      </w:pPr>
      <w:r>
        <w:tab/>
        <w:t>all-DL</w:t>
      </w:r>
      <w:r>
        <w:tab/>
      </w:r>
      <w:r>
        <w:tab/>
      </w:r>
      <w:r>
        <w:tab/>
      </w:r>
      <w:r>
        <w:tab/>
        <w:t>NULL,</w:t>
      </w:r>
    </w:p>
    <w:p w14:paraId="02A283D2" w14:textId="77777777" w:rsidR="00BF0802" w:rsidRDefault="00A71395">
      <w:pPr>
        <w:pStyle w:val="PL"/>
      </w:pPr>
      <w:r>
        <w:tab/>
        <w:t>all-UL</w:t>
      </w:r>
      <w:r>
        <w:tab/>
      </w:r>
      <w:r>
        <w:tab/>
      </w:r>
      <w:r>
        <w:tab/>
      </w:r>
      <w:r>
        <w:tab/>
        <w:t xml:space="preserve">NULL, </w:t>
      </w:r>
    </w:p>
    <w:p w14:paraId="2FA7C0BE" w14:textId="77777777" w:rsidR="00BF0802" w:rsidRDefault="00A71395">
      <w:pPr>
        <w:pStyle w:val="PL"/>
      </w:pPr>
      <w:r>
        <w:tab/>
        <w:t>both-DL-and-UL</w:t>
      </w:r>
      <w:r>
        <w:tab/>
      </w:r>
      <w:r>
        <w:tab/>
      </w:r>
      <w:r>
        <w:tab/>
      </w:r>
      <w:proofErr w:type="spellStart"/>
      <w:r>
        <w:t>NumDLULSymbols</w:t>
      </w:r>
      <w:proofErr w:type="spellEnd"/>
      <w:r>
        <w:t>,</w:t>
      </w:r>
      <w:r>
        <w:tab/>
      </w:r>
    </w:p>
    <w:p w14:paraId="519A0E5E" w14:textId="77777777" w:rsidR="00BF0802" w:rsidRDefault="00A71395">
      <w:pPr>
        <w:pStyle w:val="PL"/>
      </w:pPr>
      <w:r>
        <w:tab/>
        <w:t>choice-extension</w:t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SymbolAllocInSlot-ExtIEs</w:t>
      </w:r>
      <w:proofErr w:type="spellEnd"/>
      <w:r>
        <w:t xml:space="preserve"> } }</w:t>
      </w:r>
    </w:p>
    <w:p w14:paraId="1E2618B9" w14:textId="77777777" w:rsidR="00BF0802" w:rsidRDefault="00A71395">
      <w:pPr>
        <w:pStyle w:val="PL"/>
      </w:pPr>
      <w:r>
        <w:t>}</w:t>
      </w:r>
    </w:p>
    <w:p w14:paraId="368F2C40" w14:textId="77777777" w:rsidR="00BF0802" w:rsidRDefault="00BF0802">
      <w:pPr>
        <w:pStyle w:val="PL"/>
      </w:pPr>
    </w:p>
    <w:p w14:paraId="2DA17230" w14:textId="77777777" w:rsidR="00BF0802" w:rsidRDefault="00A71395">
      <w:pPr>
        <w:pStyle w:val="PL"/>
      </w:pPr>
      <w:proofErr w:type="spellStart"/>
      <w:r>
        <w:t>SymbolAllocInSlot-ExtIEs</w:t>
      </w:r>
      <w:proofErr w:type="spellEnd"/>
      <w:r>
        <w:t xml:space="preserve"> </w:t>
      </w:r>
      <w:r>
        <w:rPr>
          <w:snapToGrid w:val="0"/>
        </w:rPr>
        <w:t xml:space="preserve">F1AP-PROTOCOL-IES </w:t>
      </w:r>
      <w:r>
        <w:t>::= {</w:t>
      </w:r>
    </w:p>
    <w:p w14:paraId="25A6543C" w14:textId="77777777" w:rsidR="00BF0802" w:rsidRDefault="00A71395">
      <w:pPr>
        <w:pStyle w:val="PL"/>
      </w:pPr>
      <w:r>
        <w:tab/>
        <w:t>...</w:t>
      </w:r>
    </w:p>
    <w:p w14:paraId="78FA4F7F" w14:textId="77777777" w:rsidR="00BF0802" w:rsidRDefault="00A71395">
      <w:pPr>
        <w:pStyle w:val="PL"/>
      </w:pPr>
      <w:r>
        <w:t>}</w:t>
      </w:r>
    </w:p>
    <w:p w14:paraId="35C8A2D7" w14:textId="77777777" w:rsidR="00BF0802" w:rsidRDefault="00BF0802">
      <w:pPr>
        <w:pStyle w:val="PL"/>
        <w:spacing w:line="0" w:lineRule="atLeast"/>
        <w:rPr>
          <w:snapToGrid w:val="0"/>
        </w:rPr>
      </w:pPr>
    </w:p>
    <w:p w14:paraId="6D1BD490" w14:textId="77777777" w:rsidR="00BF0802" w:rsidRDefault="00A7139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 xml:space="preserve"> ::= INTEGER (0..1023)</w:t>
      </w:r>
    </w:p>
    <w:p w14:paraId="5FB69CEF" w14:textId="77777777" w:rsidR="00BF0802" w:rsidRDefault="00BF0802">
      <w:pPr>
        <w:pStyle w:val="PL"/>
      </w:pPr>
    </w:p>
    <w:p w14:paraId="7BAF6A24" w14:textId="77777777" w:rsidR="00BF0802" w:rsidRDefault="00A71395">
      <w:pPr>
        <w:pStyle w:val="PL"/>
      </w:pPr>
      <w:proofErr w:type="spellStart"/>
      <w:r>
        <w:lastRenderedPageBreak/>
        <w:t>SystemInform</w:t>
      </w:r>
      <w:r>
        <w:t>ationAreaID</w:t>
      </w:r>
      <w:proofErr w:type="spellEnd"/>
      <w:r>
        <w:t xml:space="preserve"> ::=BIT STRING (SIZE (24))</w:t>
      </w:r>
    </w:p>
    <w:p w14:paraId="1387E7CF" w14:textId="1BCA8F6E" w:rsidR="00BF0802" w:rsidRDefault="00BF0802">
      <w:pPr>
        <w:pStyle w:val="PL"/>
      </w:pPr>
    </w:p>
    <w:p w14:paraId="5877328C" w14:textId="77777777" w:rsidR="001F2F5A" w:rsidRPr="004F669E" w:rsidRDefault="001F2F5A" w:rsidP="001F2F5A">
      <w:pPr>
        <w:pStyle w:val="PL"/>
        <w:jc w:val="center"/>
        <w:rPr>
          <w:b/>
          <w:bCs/>
          <w:snapToGrid w:val="0"/>
          <w:color w:val="FF0000"/>
          <w:lang w:eastAsia="zh-CN"/>
        </w:rPr>
      </w:pPr>
      <w:r w:rsidRPr="004F669E">
        <w:rPr>
          <w:b/>
          <w:bCs/>
          <w:snapToGrid w:val="0"/>
          <w:color w:val="FF0000"/>
          <w:highlight w:val="yellow"/>
          <w:lang w:eastAsia="zh-CN"/>
        </w:rPr>
        <w:t>&lt;&lt; unchanged parts omitted &gt;&gt;</w:t>
      </w:r>
    </w:p>
    <w:p w14:paraId="68DA0547" w14:textId="77777777" w:rsidR="00BF0802" w:rsidRDefault="00BF0802">
      <w:pPr>
        <w:pStyle w:val="PL"/>
        <w:rPr>
          <w:rFonts w:eastAsia="SimSun"/>
          <w:snapToGrid w:val="0"/>
        </w:rPr>
      </w:pPr>
    </w:p>
    <w:p w14:paraId="0F096663" w14:textId="77777777" w:rsidR="00BF0802" w:rsidRDefault="00BF0802">
      <w:pPr>
        <w:pStyle w:val="PL"/>
        <w:rPr>
          <w:snapToGrid w:val="0"/>
        </w:rPr>
      </w:pPr>
    </w:p>
    <w:p w14:paraId="76A9A58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40036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CFA530" w14:textId="77777777" w:rsidR="00BF0802" w:rsidRDefault="00A713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30011EA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02661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13E770" w14:textId="77777777" w:rsidR="00BF0802" w:rsidRDefault="00BF0802">
      <w:pPr>
        <w:pStyle w:val="PL"/>
        <w:rPr>
          <w:rFonts w:eastAsia="SimSun"/>
          <w:snapToGrid w:val="0"/>
        </w:rPr>
      </w:pPr>
    </w:p>
    <w:p w14:paraId="37A26E0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0</w:t>
      </w:r>
    </w:p>
    <w:p w14:paraId="6D64FC0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</w:t>
      </w:r>
    </w:p>
    <w:p w14:paraId="56259CC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</w:t>
      </w:r>
      <w:r>
        <w:rPr>
          <w:rFonts w:eastAsia="SimSun"/>
          <w:snapToGrid w:val="0"/>
        </w:rPr>
        <w:t>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</w:t>
      </w:r>
    </w:p>
    <w:p w14:paraId="7BFCE22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</w:t>
      </w:r>
    </w:p>
    <w:p w14:paraId="2F7CB3C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</w:t>
      </w:r>
    </w:p>
    <w:p w14:paraId="5E0AC42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</w:t>
      </w:r>
    </w:p>
    <w:p w14:paraId="5E1499C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</w:t>
      </w:r>
      <w:r>
        <w:rPr>
          <w:rFonts w:eastAsia="SimSun"/>
          <w:snapToGrid w:val="0"/>
        </w:rPr>
        <w:t>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</w:t>
      </w:r>
    </w:p>
    <w:p w14:paraId="575B962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</w:t>
      </w:r>
    </w:p>
    <w:p w14:paraId="6F9BEE2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</w:t>
      </w:r>
    </w:p>
    <w:p w14:paraId="4C0BE01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</w:t>
      </w:r>
    </w:p>
    <w:p w14:paraId="7EA0229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</w:t>
      </w:r>
    </w:p>
    <w:p w14:paraId="605D394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</w:t>
      </w:r>
      <w:r>
        <w:rPr>
          <w:rFonts w:eastAsia="SimSun"/>
          <w:snapToGrid w:val="0"/>
        </w:rPr>
        <w:t>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</w:t>
      </w:r>
    </w:p>
    <w:p w14:paraId="736B3B0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</w:t>
      </w:r>
    </w:p>
    <w:p w14:paraId="73C4340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16</w:t>
      </w:r>
    </w:p>
    <w:p w14:paraId="490D3BF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17</w:t>
      </w:r>
    </w:p>
    <w:p w14:paraId="1BC29F4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18</w:t>
      </w:r>
    </w:p>
    <w:p w14:paraId="1465BFF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19</w:t>
      </w:r>
    </w:p>
    <w:p w14:paraId="1E811CC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20</w:t>
      </w:r>
    </w:p>
    <w:p w14:paraId="5A3AAA4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21</w:t>
      </w:r>
    </w:p>
    <w:p w14:paraId="17A4574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22</w:t>
      </w:r>
    </w:p>
    <w:p w14:paraId="16B498E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23</w:t>
      </w:r>
    </w:p>
    <w:p w14:paraId="2959CD0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24</w:t>
      </w:r>
    </w:p>
    <w:p w14:paraId="751B3E7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25</w:t>
      </w:r>
    </w:p>
    <w:p w14:paraId="31391D0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</w:t>
      </w:r>
      <w:r>
        <w:rPr>
          <w:rFonts w:eastAsia="SimSun"/>
          <w:snapToGrid w:val="0"/>
        </w:rPr>
        <w:t>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26</w:t>
      </w:r>
    </w:p>
    <w:p w14:paraId="771C34E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27</w:t>
      </w:r>
    </w:p>
    <w:p w14:paraId="1025FF6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28</w:t>
      </w:r>
    </w:p>
    <w:p w14:paraId="1CC2B2C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29</w:t>
      </w:r>
    </w:p>
    <w:p w14:paraId="74508EB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30</w:t>
      </w:r>
    </w:p>
    <w:p w14:paraId="5181202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</w:t>
      </w:r>
      <w:r>
        <w:rPr>
          <w:rFonts w:eastAsia="SimSun"/>
          <w:snapToGrid w:val="0"/>
        </w:rPr>
        <w:t>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31</w:t>
      </w:r>
    </w:p>
    <w:p w14:paraId="61BB989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32</w:t>
      </w:r>
    </w:p>
    <w:p w14:paraId="74D9AE9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33</w:t>
      </w:r>
    </w:p>
    <w:p w14:paraId="5E0B0F7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34</w:t>
      </w:r>
    </w:p>
    <w:p w14:paraId="695C84B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35</w:t>
      </w:r>
    </w:p>
    <w:p w14:paraId="1D5C6DC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ToBeSetupM</w:t>
      </w:r>
      <w:r>
        <w:rPr>
          <w:rFonts w:eastAsia="SimSun"/>
          <w:snapToGrid w:val="0"/>
        </w:rPr>
        <w:t>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36</w:t>
      </w:r>
    </w:p>
    <w:p w14:paraId="7DECF49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37</w:t>
      </w:r>
    </w:p>
    <w:p w14:paraId="06710C2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38</w:t>
      </w:r>
    </w:p>
    <w:p w14:paraId="39EBAA8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39</w:t>
      </w:r>
    </w:p>
    <w:p w14:paraId="20F8E02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40</w:t>
      </w:r>
    </w:p>
    <w:p w14:paraId="06BBB7A6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id-gNB-DU-UE-F1AP-ID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-ID ::= 41</w:t>
      </w:r>
    </w:p>
    <w:p w14:paraId="6A81045D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id-gNB-DU-ID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-ID ::= 42</w:t>
      </w:r>
    </w:p>
    <w:p w14:paraId="7291524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43</w:t>
      </w:r>
    </w:p>
    <w:p w14:paraId="4C0F511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44</w:t>
      </w:r>
    </w:p>
    <w:p w14:paraId="02A7397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45</w:t>
      </w:r>
    </w:p>
    <w:p w14:paraId="6454A76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NRCellID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ID ::= 46</w:t>
      </w:r>
    </w:p>
    <w:p w14:paraId="1EA803F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47</w:t>
      </w:r>
    </w:p>
    <w:p w14:paraId="2EAC5BB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48</w:t>
      </w:r>
    </w:p>
    <w:p w14:paraId="25475E8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49</w:t>
      </w:r>
    </w:p>
    <w:p w14:paraId="3E028C8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50</w:t>
      </w:r>
    </w:p>
    <w:p w14:paraId="02D6F4D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51</w:t>
      </w:r>
    </w:p>
    <w:p w14:paraId="0B7A7F2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52</w:t>
      </w:r>
    </w:p>
    <w:p w14:paraId="756C6F0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53</w:t>
      </w:r>
    </w:p>
    <w:p w14:paraId="5BEC666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54</w:t>
      </w:r>
    </w:p>
    <w:p w14:paraId="17216CB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 xml:space="preserve"> ::= 55</w:t>
      </w:r>
    </w:p>
    <w:p w14:paraId="78536BA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56</w:t>
      </w:r>
    </w:p>
    <w:p w14:paraId="3356166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57</w:t>
      </w:r>
    </w:p>
    <w:p w14:paraId="08A719F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58</w:t>
      </w:r>
    </w:p>
    <w:p w14:paraId="0D9B94F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59</w:t>
      </w:r>
    </w:p>
    <w:p w14:paraId="24AF5E3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</w:t>
      </w:r>
      <w:r>
        <w:rPr>
          <w:rFonts w:eastAsia="SimSun"/>
          <w:snapToGrid w:val="0"/>
        </w:rPr>
        <w:t>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60</w:t>
      </w:r>
    </w:p>
    <w:p w14:paraId="76BF2A1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61</w:t>
      </w:r>
    </w:p>
    <w:p w14:paraId="1EBDBB3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62</w:t>
      </w:r>
    </w:p>
    <w:p w14:paraId="6FC3521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63</w:t>
      </w:r>
    </w:p>
    <w:p w14:paraId="33312FE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64</w:t>
      </w:r>
    </w:p>
    <w:p w14:paraId="010741A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65</w:t>
      </w:r>
    </w:p>
    <w:p w14:paraId="0E6D846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66</w:t>
      </w:r>
    </w:p>
    <w:p w14:paraId="1A7C03E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67</w:t>
      </w:r>
    </w:p>
    <w:p w14:paraId="22AEC6F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</w:t>
      </w:r>
    </w:p>
    <w:p w14:paraId="2614C91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69</w:t>
      </w:r>
    </w:p>
    <w:p w14:paraId="06734C2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70</w:t>
      </w:r>
    </w:p>
    <w:p w14:paraId="103CB59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71</w:t>
      </w:r>
    </w:p>
    <w:p w14:paraId="040E4B8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72</w:t>
      </w:r>
    </w:p>
    <w:p w14:paraId="3373BBE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73</w:t>
      </w:r>
    </w:p>
    <w:p w14:paraId="79FBED1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</w:t>
      </w:r>
      <w:r>
        <w:rPr>
          <w:rFonts w:eastAsia="SimSun"/>
          <w:snapToGrid w:val="0"/>
        </w:rPr>
        <w:t>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74</w:t>
      </w:r>
    </w:p>
    <w:p w14:paraId="50C4341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75</w:t>
      </w:r>
    </w:p>
    <w:p w14:paraId="120FEBD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76</w:t>
      </w:r>
    </w:p>
    <w:p w14:paraId="07D67C0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77</w:t>
      </w:r>
    </w:p>
    <w:p w14:paraId="4A600C5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78</w:t>
      </w:r>
    </w:p>
    <w:p w14:paraId="61C6B84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79</w:t>
      </w:r>
    </w:p>
    <w:p w14:paraId="1F99597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80</w:t>
      </w:r>
    </w:p>
    <w:p w14:paraId="590AB90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81</w:t>
      </w:r>
    </w:p>
    <w:p w14:paraId="0B68DFE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82</w:t>
      </w:r>
    </w:p>
    <w:p w14:paraId="5161F6F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FailedtoSet</w:t>
      </w:r>
      <w:r>
        <w:rPr>
          <w:rFonts w:eastAsia="SimSun"/>
          <w:snapToGrid w:val="0"/>
        </w:rPr>
        <w:t>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83</w:t>
      </w:r>
    </w:p>
    <w:p w14:paraId="364BF9A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84</w:t>
      </w:r>
    </w:p>
    <w:p w14:paraId="1BB4938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85</w:t>
      </w:r>
    </w:p>
    <w:p w14:paraId="798C1CB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86</w:t>
      </w:r>
    </w:p>
    <w:p w14:paraId="0F36C30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</w:t>
      </w:r>
      <w:r>
        <w:rPr>
          <w:rFonts w:eastAsia="SimSun"/>
          <w:snapToGrid w:val="0"/>
        </w:rPr>
        <w:t>E</w:t>
      </w:r>
      <w:proofErr w:type="spellEnd"/>
      <w:r>
        <w:rPr>
          <w:rFonts w:eastAsia="SimSun"/>
          <w:snapToGrid w:val="0"/>
        </w:rPr>
        <w:t>-ID ::= 87</w:t>
      </w:r>
    </w:p>
    <w:p w14:paraId="42E45A2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88</w:t>
      </w:r>
    </w:p>
    <w:p w14:paraId="4D64558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89</w:t>
      </w:r>
    </w:p>
    <w:p w14:paraId="1D30F19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90</w:t>
      </w:r>
    </w:p>
    <w:p w14:paraId="79B0B20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91</w:t>
      </w:r>
    </w:p>
    <w:p w14:paraId="0AAB7D2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ID ::= 92</w:t>
      </w:r>
    </w:p>
    <w:p w14:paraId="6FED38A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93</w:t>
      </w:r>
    </w:p>
    <w:p w14:paraId="7AA43A2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94</w:t>
      </w:r>
    </w:p>
    <w:p w14:paraId="0959084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95</w:t>
      </w:r>
    </w:p>
    <w:p w14:paraId="37A022C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SpCellULConfigured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96</w:t>
      </w:r>
    </w:p>
    <w:p w14:paraId="1562031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InactivityMonitoringRequest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97</w:t>
      </w:r>
    </w:p>
    <w:p w14:paraId="6C1DF71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InactivityMonitoringResponse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98</w:t>
      </w:r>
    </w:p>
    <w:p w14:paraId="549D878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99</w:t>
      </w:r>
    </w:p>
    <w:p w14:paraId="3A65DD4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100</w:t>
      </w:r>
    </w:p>
    <w:p w14:paraId="70E7ABD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id-EUTRA-NR-</w:t>
      </w:r>
      <w:proofErr w:type="spellStart"/>
      <w:r>
        <w:rPr>
          <w:rFonts w:eastAsia="SimSun"/>
          <w:snapToGrid w:val="0"/>
        </w:rPr>
        <w:t>CellResourceCoordinationReq</w:t>
      </w:r>
      <w:proofErr w:type="spellEnd"/>
      <w:r>
        <w:rPr>
          <w:rFonts w:eastAsia="SimSun"/>
          <w:snapToGrid w:val="0"/>
        </w:rPr>
        <w:t xml:space="preserve">-Container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101</w:t>
      </w:r>
    </w:p>
    <w:p w14:paraId="02B81AE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id-EUTRA-NR-</w:t>
      </w:r>
      <w:proofErr w:type="spellStart"/>
      <w:r>
        <w:rPr>
          <w:rFonts w:eastAsia="SimSun"/>
          <w:snapToGrid w:val="0"/>
        </w:rPr>
        <w:t>CellResour</w:t>
      </w:r>
      <w:r>
        <w:rPr>
          <w:rFonts w:eastAsia="SimSun"/>
          <w:snapToGrid w:val="0"/>
        </w:rPr>
        <w:t>ceCoordinationReqAck</w:t>
      </w:r>
      <w:proofErr w:type="spellEnd"/>
      <w:r>
        <w:rPr>
          <w:rFonts w:eastAsia="SimSun"/>
          <w:snapToGrid w:val="0"/>
        </w:rPr>
        <w:t xml:space="preserve">-Container 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102</w:t>
      </w:r>
    </w:p>
    <w:p w14:paraId="6BED6BA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105</w:t>
      </w:r>
    </w:p>
    <w:p w14:paraId="0E48E8E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RequestType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106</w:t>
      </w:r>
    </w:p>
    <w:p w14:paraId="1E1BA5A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 xml:space="preserve">-ID ::= 107 </w:t>
      </w:r>
    </w:p>
    <w:p w14:paraId="25AFF42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</w:t>
      </w:r>
      <w:r>
        <w:rPr>
          <w:rFonts w:eastAsia="SimSun"/>
          <w:snapToGrid w:val="0"/>
        </w:rPr>
        <w:t>lIE</w:t>
      </w:r>
      <w:proofErr w:type="spellEnd"/>
      <w:r>
        <w:rPr>
          <w:rFonts w:eastAsia="SimSun"/>
          <w:snapToGrid w:val="0"/>
        </w:rPr>
        <w:t>-ID ::= 108</w:t>
      </w:r>
    </w:p>
    <w:p w14:paraId="6A36643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109</w:t>
      </w:r>
    </w:p>
    <w:p w14:paraId="43B083D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111</w:t>
      </w:r>
    </w:p>
    <w:p w14:paraId="65BE25A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112</w:t>
      </w:r>
    </w:p>
    <w:p w14:paraId="4AB8002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113</w:t>
      </w:r>
    </w:p>
    <w:p w14:paraId="0FEB2C7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114</w:t>
      </w:r>
    </w:p>
    <w:p w14:paraId="4C14B51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</w:t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115</w:t>
      </w:r>
    </w:p>
    <w:p w14:paraId="5173ABC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SItype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116</w:t>
      </w:r>
    </w:p>
    <w:p w14:paraId="5D9230F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117</w:t>
      </w:r>
    </w:p>
    <w:p w14:paraId="4C6D194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118</w:t>
      </w:r>
    </w:p>
    <w:p w14:paraId="106F45F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</w:t>
      </w:r>
      <w:r>
        <w:rPr>
          <w:rFonts w:eastAsia="SimSun"/>
          <w:snapToGrid w:val="0"/>
        </w:rPr>
        <w:t>:= 119</w:t>
      </w:r>
    </w:p>
    <w:p w14:paraId="17DC86D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120</w:t>
      </w:r>
    </w:p>
    <w:p w14:paraId="022D21E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121</w:t>
      </w:r>
    </w:p>
    <w:p w14:paraId="187B295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122</w:t>
      </w:r>
    </w:p>
    <w:p w14:paraId="47ED907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</w:t>
      </w:r>
      <w:r>
        <w:rPr>
          <w:rFonts w:eastAsia="SimSun"/>
          <w:snapToGrid w:val="0"/>
        </w:rPr>
        <w:t>:= 123</w:t>
      </w:r>
    </w:p>
    <w:p w14:paraId="7FCC66B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124</w:t>
      </w:r>
    </w:p>
    <w:p w14:paraId="5F8C945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125</w:t>
      </w:r>
    </w:p>
    <w:p w14:paraId="2F242ADF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126</w:t>
      </w:r>
    </w:p>
    <w:p w14:paraId="198D6F4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127</w:t>
      </w:r>
    </w:p>
    <w:p w14:paraId="61F1B39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128</w:t>
      </w:r>
    </w:p>
    <w:p w14:paraId="1084147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129</w:t>
      </w:r>
    </w:p>
    <w:p w14:paraId="36127DF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130</w:t>
      </w:r>
    </w:p>
    <w:p w14:paraId="7E781B7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131</w:t>
      </w:r>
    </w:p>
    <w:p w14:paraId="60C1914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132</w:t>
      </w:r>
    </w:p>
    <w:p w14:paraId="7CEFE2F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</w:t>
      </w:r>
      <w:r>
        <w:rPr>
          <w:rFonts w:eastAsia="SimSun"/>
          <w:snapToGrid w:val="0"/>
        </w:rPr>
        <w:t>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133</w:t>
      </w:r>
    </w:p>
    <w:p w14:paraId="19E29C6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134</w:t>
      </w:r>
    </w:p>
    <w:p w14:paraId="25962B4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135</w:t>
      </w:r>
    </w:p>
    <w:p w14:paraId="0D06135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136</w:t>
      </w:r>
    </w:p>
    <w:p w14:paraId="3D1FAE7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</w:t>
      </w:r>
      <w:r>
        <w:rPr>
          <w:rFonts w:eastAsia="SimSun"/>
          <w:snapToGrid w:val="0"/>
        </w:rPr>
        <w:t>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137</w:t>
      </w:r>
    </w:p>
    <w:p w14:paraId="0374F33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NotficationControl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138</w:t>
      </w:r>
    </w:p>
    <w:p w14:paraId="38A3FCC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139</w:t>
      </w:r>
    </w:p>
    <w:p w14:paraId="0624DF5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140</w:t>
      </w:r>
    </w:p>
    <w:p w14:paraId="4F98FB46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141</w:t>
      </w:r>
    </w:p>
    <w:p w14:paraId="3AEC912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142</w:t>
      </w:r>
    </w:p>
    <w:p w14:paraId="2088A3F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144</w:t>
      </w:r>
    </w:p>
    <w:p w14:paraId="3507E43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145</w:t>
      </w:r>
    </w:p>
    <w:p w14:paraId="0ACA305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146</w:t>
      </w:r>
    </w:p>
    <w:p w14:paraId="09ADAC8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id-Cells-Broadcast-Comple</w:t>
      </w:r>
      <w:r>
        <w:rPr>
          <w:rFonts w:eastAsia="SimSun"/>
          <w:snapToGrid w:val="0"/>
        </w:rPr>
        <w:t xml:space="preserve">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147</w:t>
      </w:r>
    </w:p>
    <w:p w14:paraId="66C0D45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148</w:t>
      </w:r>
    </w:p>
    <w:p w14:paraId="0E9E0B6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149</w:t>
      </w:r>
    </w:p>
    <w:p w14:paraId="60276DE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150</w:t>
      </w:r>
    </w:p>
    <w:p w14:paraId="63B0968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151</w:t>
      </w:r>
    </w:p>
    <w:p w14:paraId="088AAD4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152</w:t>
      </w:r>
    </w:p>
    <w:p w14:paraId="4B27460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153</w:t>
      </w:r>
    </w:p>
    <w:p w14:paraId="3CB6595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154</w:t>
      </w:r>
    </w:p>
    <w:p w14:paraId="3A8DBCB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155</w:t>
      </w:r>
    </w:p>
    <w:p w14:paraId="6A8E749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</w:t>
      </w:r>
      <w:proofErr w:type="spellStart"/>
      <w:r>
        <w:rPr>
          <w:rFonts w:eastAsia="SimSun"/>
          <w:snapToGrid w:val="0"/>
        </w:rPr>
        <w:t>C</w:t>
      </w:r>
      <w:r>
        <w:rPr>
          <w:rFonts w:eastAsia="SimSun"/>
          <w:snapToGrid w:val="0"/>
        </w:rPr>
        <w:t>onfirmedUEID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156</w:t>
      </w:r>
    </w:p>
    <w:p w14:paraId="761C1EE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157</w:t>
      </w:r>
    </w:p>
    <w:p w14:paraId="2FDA2710" w14:textId="77777777" w:rsidR="00BF0802" w:rsidRDefault="00A71395">
      <w:pPr>
        <w:pStyle w:val="PL"/>
        <w:rPr>
          <w:rFonts w:eastAsia="SimSun"/>
        </w:rPr>
      </w:pPr>
      <w:r>
        <w:rPr>
          <w:rFonts w:eastAsia="SimSun"/>
        </w:rPr>
        <w:t>id-GNB-DU-UE-AMBR-UL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-ID ::= 158</w:t>
      </w:r>
    </w:p>
    <w:p w14:paraId="5F194BA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DRXConfigurationIndicator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159</w:t>
      </w:r>
    </w:p>
    <w:p w14:paraId="68774FE1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160</w:t>
      </w:r>
    </w:p>
    <w:p w14:paraId="4440564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161</w:t>
      </w:r>
    </w:p>
    <w:p w14:paraId="733A14EA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</w:t>
      </w:r>
      <w:proofErr w:type="spellStart"/>
      <w:r>
        <w:rPr>
          <w:rFonts w:eastAsia="SimSun"/>
          <w:snapToGrid w:val="0"/>
        </w:rPr>
        <w:t>DUConfigurationQuery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162</w:t>
      </w:r>
    </w:p>
    <w:p w14:paraId="1641474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163</w:t>
      </w:r>
    </w:p>
    <w:p w14:paraId="6158226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164</w:t>
      </w:r>
    </w:p>
    <w:p w14:paraId="0D2D427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165</w:t>
      </w:r>
    </w:p>
    <w:p w14:paraId="1C5C39D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168</w:t>
      </w:r>
    </w:p>
    <w:p w14:paraId="19236F5B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170</w:t>
      </w:r>
    </w:p>
    <w:p w14:paraId="7F73BAC4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171</w:t>
      </w:r>
    </w:p>
    <w:p w14:paraId="15D0E0B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GNBDUOverloadInformation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172</w:t>
      </w:r>
    </w:p>
    <w:p w14:paraId="0948F14C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173</w:t>
      </w:r>
    </w:p>
    <w:p w14:paraId="4E5DA1E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RLCFailureIndication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174</w:t>
      </w:r>
    </w:p>
    <w:p w14:paraId="7919556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175</w:t>
      </w:r>
    </w:p>
    <w:p w14:paraId="5BEEA15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176</w:t>
      </w:r>
    </w:p>
    <w:p w14:paraId="6CAF8A2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id-DC-Based-Duplication-Acti</w:t>
      </w:r>
      <w:r>
        <w:rPr>
          <w:snapToGrid w:val="0"/>
        </w:rPr>
        <w:t>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177</w:t>
      </w:r>
    </w:p>
    <w:p w14:paraId="2553B8F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178</w:t>
      </w:r>
    </w:p>
    <w:p w14:paraId="17EB713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179</w:t>
      </w:r>
    </w:p>
    <w:p w14:paraId="3E63E9A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180</w:t>
      </w:r>
    </w:p>
    <w:p w14:paraId="1A07AA3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ULPDUSessionAggregateMaximumBitRate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181</w:t>
      </w:r>
    </w:p>
    <w:p w14:paraId="331A1E8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</w:t>
      </w:r>
      <w:r>
        <w:rPr>
          <w:snapToGrid w:val="0"/>
        </w:rPr>
        <w:t>CellMO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182</w:t>
      </w:r>
    </w:p>
    <w:p w14:paraId="0C12085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183</w:t>
      </w:r>
    </w:p>
    <w:p w14:paraId="2AD7EA7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184</w:t>
      </w:r>
    </w:p>
    <w:p w14:paraId="384BD6A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185</w:t>
      </w:r>
    </w:p>
    <w:p w14:paraId="5076168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186</w:t>
      </w:r>
    </w:p>
    <w:p w14:paraId="5D4A7DA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RLCM</w:t>
      </w:r>
      <w:r>
        <w:rPr>
          <w:snapToGrid w:val="0"/>
        </w:rPr>
        <w:t>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187</w:t>
      </w:r>
    </w:p>
    <w:p w14:paraId="0DC23B6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188</w:t>
      </w:r>
    </w:p>
    <w:p w14:paraId="6F6D441E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snapToGrid w:val="0"/>
          <w:lang w:eastAsia="zh-CN"/>
        </w:rPr>
        <w:t xml:space="preserve"> 189</w:t>
      </w:r>
    </w:p>
    <w:p w14:paraId="4DDB161A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snapToGrid w:val="0"/>
          <w:lang w:eastAsia="zh-CN"/>
        </w:rPr>
        <w:t xml:space="preserve"> 190</w:t>
      </w:r>
    </w:p>
    <w:p w14:paraId="68EBD02A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</w:t>
      </w:r>
      <w:proofErr w:type="spellStart"/>
      <w:r>
        <w:rPr>
          <w:lang w:eastAsia="zh-CN"/>
        </w:rPr>
        <w:t>LongCycleStartOffset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snapToGrid w:val="0"/>
        </w:rPr>
        <w:t>Protoc</w:t>
      </w:r>
      <w:r>
        <w:rPr>
          <w:snapToGrid w:val="0"/>
        </w:rPr>
        <w:t>olIE</w:t>
      </w:r>
      <w:proofErr w:type="spellEnd"/>
      <w:r>
        <w:rPr>
          <w:snapToGrid w:val="0"/>
        </w:rPr>
        <w:t>-ID ::= 191</w:t>
      </w:r>
    </w:p>
    <w:p w14:paraId="399DCA9A" w14:textId="77777777" w:rsidR="00BF0802" w:rsidRDefault="00A713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192</w:t>
      </w:r>
    </w:p>
    <w:p w14:paraId="75724CA2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193</w:t>
      </w:r>
    </w:p>
    <w:p w14:paraId="3CF2E920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194</w:t>
      </w:r>
    </w:p>
    <w:p w14:paraId="4DE6374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195</w:t>
      </w:r>
    </w:p>
    <w:p w14:paraId="13E3AA03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</w:t>
      </w:r>
      <w:r>
        <w:rPr>
          <w:rFonts w:eastAsia="SimSun"/>
          <w:snapToGrid w:val="0"/>
        </w:rPr>
        <w:t>ndedServedPLMNs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196</w:t>
      </w:r>
    </w:p>
    <w:p w14:paraId="1FFDFB4D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ExtendedAvailablePLMN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197</w:t>
      </w:r>
    </w:p>
    <w:p w14:paraId="6D9E740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198</w:t>
      </w:r>
    </w:p>
    <w:p w14:paraId="72D59C6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199</w:t>
      </w:r>
    </w:p>
    <w:p w14:paraId="07DD613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200</w:t>
      </w:r>
    </w:p>
    <w:p w14:paraId="52E6B645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201</w:t>
      </w:r>
    </w:p>
    <w:p w14:paraId="77EB5F9D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202</w:t>
      </w:r>
    </w:p>
    <w:p w14:paraId="1BBFEF1E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203</w:t>
      </w:r>
    </w:p>
    <w:p w14:paraId="2D4506B9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204</w:t>
      </w:r>
    </w:p>
    <w:p w14:paraId="4C1FC338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205</w:t>
      </w:r>
    </w:p>
    <w:p w14:paraId="79911747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206</w:t>
      </w:r>
    </w:p>
    <w:p w14:paraId="4E36FA20" w14:textId="77777777" w:rsidR="00BF0802" w:rsidRDefault="00A713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207</w:t>
      </w:r>
    </w:p>
    <w:p w14:paraId="2E2676D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id-Ph-</w:t>
      </w:r>
      <w:proofErr w:type="spellStart"/>
      <w:r>
        <w:rPr>
          <w:snapToGrid w:val="0"/>
        </w:rPr>
        <w:t>InfoSCG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208</w:t>
      </w:r>
    </w:p>
    <w:p w14:paraId="14AAE2F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RequestedBandCombinationIndex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209</w:t>
      </w:r>
    </w:p>
    <w:p w14:paraId="7AD0E52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RequestedFeatureSetEntryIndex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210</w:t>
      </w:r>
    </w:p>
    <w:p w14:paraId="3AF5074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211</w:t>
      </w:r>
    </w:p>
    <w:p w14:paraId="6525FCE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212</w:t>
      </w:r>
    </w:p>
    <w:p w14:paraId="7D63DAE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IgnoreResourceCoordinationContainer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213</w:t>
      </w:r>
    </w:p>
    <w:p w14:paraId="7AD261A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</w:t>
      </w:r>
      <w:r>
        <w:rPr>
          <w:snapToGrid w:val="0"/>
        </w:rPr>
        <w:t>ocolIE</w:t>
      </w:r>
      <w:proofErr w:type="spellEnd"/>
      <w:r>
        <w:rPr>
          <w:snapToGrid w:val="0"/>
        </w:rPr>
        <w:t>-ID ::= 214</w:t>
      </w:r>
    </w:p>
    <w:p w14:paraId="73F84BD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215</w:t>
      </w:r>
    </w:p>
    <w:p w14:paraId="1782FFD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216</w:t>
      </w:r>
    </w:p>
    <w:p w14:paraId="179D37D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217</w:t>
      </w:r>
    </w:p>
    <w:p w14:paraId="0573119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RedirectedRRCmessage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218</w:t>
      </w:r>
    </w:p>
    <w:p w14:paraId="2A75837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</w:t>
      </w:r>
      <w:r>
        <w:rPr>
          <w:snapToGrid w:val="0"/>
        </w:rPr>
        <w:t>E</w:t>
      </w:r>
      <w:proofErr w:type="spellEnd"/>
      <w:r>
        <w:rPr>
          <w:snapToGrid w:val="0"/>
        </w:rPr>
        <w:t>-ID ::= 219</w:t>
      </w:r>
    </w:p>
    <w:p w14:paraId="7941A1B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220</w:t>
      </w:r>
    </w:p>
    <w:p w14:paraId="65E5740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PLMNAssistanceInfoForNetShar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221</w:t>
      </w:r>
    </w:p>
    <w:p w14:paraId="2EA1BB5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UEContextNotRetrievable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222</w:t>
      </w:r>
    </w:p>
    <w:p w14:paraId="0D9DB1C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223</w:t>
      </w:r>
    </w:p>
    <w:p w14:paraId="75BB0F9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SelectedPLMNID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224</w:t>
      </w:r>
    </w:p>
    <w:p w14:paraId="2450FE73" w14:textId="77777777" w:rsidR="00BF0802" w:rsidRDefault="00A71395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>
        <w:rPr>
          <w:rFonts w:cs="Courier New"/>
          <w:snapToGrid w:val="0"/>
        </w:rPr>
        <w:t>ProtocolIE</w:t>
      </w:r>
      <w:proofErr w:type="spellEnd"/>
      <w:r>
        <w:rPr>
          <w:rFonts w:cs="Courier New"/>
          <w:snapToGrid w:val="0"/>
        </w:rPr>
        <w:t>-ID ::= 225</w:t>
      </w:r>
    </w:p>
    <w:p w14:paraId="523E546C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id-RANUEID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226</w:t>
      </w:r>
    </w:p>
    <w:p w14:paraId="3C399A7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227</w:t>
      </w:r>
    </w:p>
    <w:p w14:paraId="08E86C6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228</w:t>
      </w:r>
    </w:p>
    <w:p w14:paraId="5794623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TNL</w:t>
      </w:r>
      <w:r>
        <w:rPr>
          <w:snapToGrid w:val="0"/>
        </w:rPr>
        <w:t>AssociationTransportLayerAddressgNBDU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229</w:t>
      </w:r>
    </w:p>
    <w:p w14:paraId="7288E94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230</w:t>
      </w:r>
    </w:p>
    <w:p w14:paraId="0969B74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AdditionalSIBMessageList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231</w:t>
      </w:r>
    </w:p>
    <w:p w14:paraId="37A84C0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232</w:t>
      </w:r>
    </w:p>
    <w:p w14:paraId="4E785A7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IgnorePRACHConfiguration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233</w:t>
      </w:r>
    </w:p>
    <w:p w14:paraId="7A3459FA" w14:textId="77777777" w:rsidR="00BF0802" w:rsidRDefault="00A71395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234</w:t>
      </w:r>
    </w:p>
    <w:p w14:paraId="456CD39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id-PDCCH-</w:t>
      </w:r>
      <w:proofErr w:type="spellStart"/>
      <w:r>
        <w:rPr>
          <w:snapToGrid w:val="0"/>
        </w:rPr>
        <w:t>BlindDetectionSCG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235</w:t>
      </w:r>
    </w:p>
    <w:p w14:paraId="7AFE26C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id-Requested-PDCCH-</w:t>
      </w:r>
      <w:proofErr w:type="spellStart"/>
      <w:r>
        <w:rPr>
          <w:snapToGrid w:val="0"/>
        </w:rPr>
        <w:t>BlindDetectionSCG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236</w:t>
      </w:r>
    </w:p>
    <w:p w14:paraId="0322F28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id-Ph-</w:t>
      </w:r>
      <w:proofErr w:type="spellStart"/>
      <w:r>
        <w:rPr>
          <w:snapToGrid w:val="0"/>
        </w:rPr>
        <w:t>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237</w:t>
      </w:r>
    </w:p>
    <w:p w14:paraId="6EBF8C5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MeasGapSharingConfig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238</w:t>
      </w:r>
    </w:p>
    <w:p w14:paraId="4578019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systemInformationAreaID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239</w:t>
      </w:r>
    </w:p>
    <w:p w14:paraId="27E28EF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areaScope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240</w:t>
      </w:r>
    </w:p>
    <w:p w14:paraId="39939D01" w14:textId="77777777" w:rsidR="00BF0802" w:rsidRDefault="00A71395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</w:t>
      </w:r>
      <w:proofErr w:type="spellStart"/>
      <w:r>
        <w:rPr>
          <w:rFonts w:eastAsia="SimSun"/>
          <w:snapToGrid w:val="0"/>
          <w:lang w:val="it-IT"/>
        </w:rPr>
        <w:t>RRCContainer</w:t>
      </w:r>
      <w:proofErr w:type="spellEnd"/>
      <w:r>
        <w:rPr>
          <w:rFonts w:eastAsia="SimSun"/>
          <w:snapToGrid w:val="0"/>
          <w:lang w:val="it-IT"/>
        </w:rPr>
        <w:t>-</w:t>
      </w:r>
      <w:proofErr w:type="spellStart"/>
      <w:r>
        <w:rPr>
          <w:rFonts w:eastAsia="SimSun"/>
          <w:snapToGrid w:val="0"/>
          <w:lang w:val="it-IT"/>
        </w:rPr>
        <w:t>RRCSetupComplete</w:t>
      </w:r>
      <w:proofErr w:type="spellEnd"/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proofErr w:type="spellStart"/>
      <w:r>
        <w:rPr>
          <w:rFonts w:eastAsia="SimSun"/>
          <w:snapToGrid w:val="0"/>
          <w:lang w:val="it-IT"/>
        </w:rPr>
        <w:t>ProtocolIE</w:t>
      </w:r>
      <w:proofErr w:type="spellEnd"/>
      <w:r>
        <w:rPr>
          <w:rFonts w:eastAsia="SimSun"/>
          <w:snapToGrid w:val="0"/>
          <w:lang w:val="it-IT"/>
        </w:rPr>
        <w:t>-ID ::= 241</w:t>
      </w:r>
    </w:p>
    <w:p w14:paraId="6EFB123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242</w:t>
      </w:r>
    </w:p>
    <w:p w14:paraId="30F5D20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243</w:t>
      </w:r>
    </w:p>
    <w:p w14:paraId="6187CDBB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Neighbour</w:t>
      </w:r>
      <w:proofErr w:type="spellEnd"/>
      <w:r>
        <w:rPr>
          <w:snapToGrid w:val="0"/>
          <w:lang w:val="en-US"/>
        </w:rPr>
        <w:t>-Cell-Information-List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244</w:t>
      </w:r>
    </w:p>
    <w:p w14:paraId="31EC61B1" w14:textId="77777777" w:rsidR="00BF0802" w:rsidRDefault="00A71395">
      <w:pPr>
        <w:pStyle w:val="PL"/>
        <w:rPr>
          <w:rFonts w:eastAsia="SimSun"/>
        </w:rPr>
      </w:pPr>
      <w:r>
        <w:rPr>
          <w:snapToGrid w:val="0"/>
        </w:rPr>
        <w:t>id-</w:t>
      </w:r>
      <w:proofErr w:type="spellStart"/>
      <w:r>
        <w:rPr>
          <w:rFonts w:eastAsia="SimSun"/>
        </w:rPr>
        <w:t>SymbolAllocInSlot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-ID ::= 246</w:t>
      </w:r>
    </w:p>
    <w:p w14:paraId="546C8636" w14:textId="77777777" w:rsidR="00BF0802" w:rsidRDefault="00A71395">
      <w:pPr>
        <w:pStyle w:val="PL"/>
        <w:rPr>
          <w:rFonts w:eastAsia="SimSun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lang w:val="en-US"/>
        </w:rPr>
        <w:t>NumDLULSymbols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rFonts w:eastAsia="SimSun"/>
          <w:lang w:val="en-US"/>
        </w:rPr>
        <w:t>ProtocolIE</w:t>
      </w:r>
      <w:proofErr w:type="spellEnd"/>
      <w:r>
        <w:rPr>
          <w:rFonts w:eastAsia="SimSun"/>
          <w:lang w:val="en-US"/>
        </w:rPr>
        <w:t>-ID ::= 247</w:t>
      </w:r>
    </w:p>
    <w:p w14:paraId="6265A75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AdditionalRRMPriorityInde</w:t>
      </w:r>
      <w:r>
        <w:rPr>
          <w:snapToGrid w:val="0"/>
        </w:rPr>
        <w:t>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248</w:t>
      </w:r>
    </w:p>
    <w:p w14:paraId="70D0EF9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249</w:t>
      </w:r>
    </w:p>
    <w:p w14:paraId="1A848F4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250</w:t>
      </w:r>
    </w:p>
    <w:p w14:paraId="6A78A65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251</w:t>
      </w:r>
    </w:p>
    <w:p w14:paraId="3191A5B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252</w:t>
      </w:r>
    </w:p>
    <w:p w14:paraId="3B8EC54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LowerLayerPres</w:t>
      </w:r>
      <w:r>
        <w:rPr>
          <w:snapToGrid w:val="0"/>
        </w:rPr>
        <w:t>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253</w:t>
      </w:r>
    </w:p>
    <w:p w14:paraId="6F331B4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254</w:t>
      </w:r>
    </w:p>
    <w:p w14:paraId="16AAF8AC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Neighbour</w:t>
      </w:r>
      <w:proofErr w:type="spellEnd"/>
      <w:r>
        <w:rPr>
          <w:snapToGrid w:val="0"/>
          <w:lang w:val="en-US"/>
        </w:rPr>
        <w:t>-Cell-Information-Item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255</w:t>
      </w:r>
    </w:p>
    <w:p w14:paraId="38128BA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256</w:t>
      </w:r>
    </w:p>
    <w:p w14:paraId="3A84E6E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</w:t>
      </w:r>
      <w:r>
        <w:rPr>
          <w:snapToGrid w:val="0"/>
        </w:rPr>
        <w:t>lIE</w:t>
      </w:r>
      <w:proofErr w:type="spellEnd"/>
      <w:r>
        <w:rPr>
          <w:snapToGrid w:val="0"/>
        </w:rPr>
        <w:t>-ID ::= 257</w:t>
      </w:r>
    </w:p>
    <w:p w14:paraId="179B063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258</w:t>
      </w:r>
    </w:p>
    <w:p w14:paraId="3149F46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259</w:t>
      </w:r>
    </w:p>
    <w:p w14:paraId="7D30C78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260</w:t>
      </w:r>
    </w:p>
    <w:p w14:paraId="5363C99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261</w:t>
      </w:r>
    </w:p>
    <w:p w14:paraId="363A1C7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262</w:t>
      </w:r>
    </w:p>
    <w:p w14:paraId="6E6212C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263</w:t>
      </w:r>
    </w:p>
    <w:p w14:paraId="43778CE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264</w:t>
      </w:r>
    </w:p>
    <w:p w14:paraId="5C65325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265</w:t>
      </w:r>
    </w:p>
    <w:p w14:paraId="314904D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</w:t>
      </w:r>
      <w:r>
        <w:rPr>
          <w:snapToGrid w:val="0"/>
        </w:rPr>
        <w:t>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266</w:t>
      </w:r>
    </w:p>
    <w:p w14:paraId="594B0EF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267</w:t>
      </w:r>
    </w:p>
    <w:p w14:paraId="2F89B3F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268</w:t>
      </w:r>
    </w:p>
    <w:p w14:paraId="50C9878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269</w:t>
      </w:r>
    </w:p>
    <w:p w14:paraId="5E60675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270</w:t>
      </w:r>
    </w:p>
    <w:p w14:paraId="3369114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271</w:t>
      </w:r>
    </w:p>
    <w:p w14:paraId="60C9A69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272</w:t>
      </w:r>
    </w:p>
    <w:p w14:paraId="3309C79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273</w:t>
      </w:r>
    </w:p>
    <w:p w14:paraId="193B2E5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274</w:t>
      </w:r>
    </w:p>
    <w:p w14:paraId="0E6EBAA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275</w:t>
      </w:r>
    </w:p>
    <w:p w14:paraId="48FC08E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276</w:t>
      </w:r>
    </w:p>
    <w:p w14:paraId="07EDD35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277</w:t>
      </w:r>
    </w:p>
    <w:p w14:paraId="49D1998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278</w:t>
      </w:r>
    </w:p>
    <w:p w14:paraId="08FACF1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279</w:t>
      </w:r>
    </w:p>
    <w:p w14:paraId="18E78E6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BHInfo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280</w:t>
      </w:r>
    </w:p>
    <w:p w14:paraId="064EF89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281</w:t>
      </w:r>
    </w:p>
    <w:p w14:paraId="1EA34CF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282</w:t>
      </w:r>
    </w:p>
    <w:p w14:paraId="79CB60B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id-BH-Ro</w:t>
      </w:r>
      <w:r>
        <w:rPr>
          <w:snapToGrid w:val="0"/>
        </w:rPr>
        <w:t>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283</w:t>
      </w:r>
    </w:p>
    <w:p w14:paraId="0A4B0C6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284</w:t>
      </w:r>
    </w:p>
    <w:p w14:paraId="7C287C7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285</w:t>
      </w:r>
    </w:p>
    <w:p w14:paraId="383B333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286</w:t>
      </w:r>
    </w:p>
    <w:p w14:paraId="5228FDD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id-U</w:t>
      </w:r>
      <w:r>
        <w:rPr>
          <w:snapToGrid w:val="0"/>
        </w:rPr>
        <w:t>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287</w:t>
      </w:r>
    </w:p>
    <w:p w14:paraId="099E8BF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288</w:t>
      </w:r>
    </w:p>
    <w:p w14:paraId="226CC71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289</w:t>
      </w:r>
    </w:p>
    <w:p w14:paraId="421FA6C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290</w:t>
      </w:r>
    </w:p>
    <w:p w14:paraId="534F360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291</w:t>
      </w:r>
    </w:p>
    <w:p w14:paraId="20D89AC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292</w:t>
      </w:r>
    </w:p>
    <w:p w14:paraId="30B6EE9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293</w:t>
      </w:r>
    </w:p>
    <w:p w14:paraId="74EC852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294</w:t>
      </w:r>
    </w:p>
    <w:p w14:paraId="30BC0E2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id-IAB-Allocated-TN</w:t>
      </w:r>
      <w:r>
        <w:rPr>
          <w:snapToGrid w:val="0"/>
        </w:rPr>
        <w:t>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295</w:t>
      </w:r>
    </w:p>
    <w:p w14:paraId="39775C1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296</w:t>
      </w:r>
    </w:p>
    <w:p w14:paraId="331580A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297</w:t>
      </w:r>
    </w:p>
    <w:p w14:paraId="5AF46DE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298</w:t>
      </w:r>
    </w:p>
    <w:p w14:paraId="6E288FA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299</w:t>
      </w:r>
    </w:p>
    <w:p w14:paraId="251BF2F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id-UL-UP</w:t>
      </w:r>
      <w:r>
        <w:rPr>
          <w:snapToGrid w:val="0"/>
        </w:rPr>
        <w:t>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300</w:t>
      </w:r>
    </w:p>
    <w:p w14:paraId="3C453DA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301</w:t>
      </w:r>
    </w:p>
    <w:p w14:paraId="475B31E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302</w:t>
      </w:r>
    </w:p>
    <w:p w14:paraId="1095EC3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303</w:t>
      </w:r>
    </w:p>
    <w:p w14:paraId="6292F10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id-D</w:t>
      </w:r>
      <w:r>
        <w:rPr>
          <w:snapToGrid w:val="0"/>
        </w:rPr>
        <w:t>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304</w:t>
      </w:r>
    </w:p>
    <w:p w14:paraId="3A34D86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305</w:t>
      </w:r>
    </w:p>
    <w:p w14:paraId="185FD3B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306</w:t>
      </w:r>
    </w:p>
    <w:p w14:paraId="2F4A18E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307</w:t>
      </w:r>
    </w:p>
    <w:p w14:paraId="48AB293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NRUESidelinkAggrega</w:t>
      </w:r>
      <w:r>
        <w:rPr>
          <w:snapToGrid w:val="0"/>
        </w:rPr>
        <w:t>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308</w:t>
      </w:r>
    </w:p>
    <w:p w14:paraId="6958289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309</w:t>
      </w:r>
    </w:p>
    <w:p w14:paraId="761B443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310</w:t>
      </w:r>
    </w:p>
    <w:p w14:paraId="0F14AD6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311</w:t>
      </w:r>
    </w:p>
    <w:p w14:paraId="274CFD8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312</w:t>
      </w:r>
    </w:p>
    <w:p w14:paraId="4FA78F0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</w:t>
      </w:r>
      <w:r>
        <w:rPr>
          <w:snapToGrid w:val="0"/>
        </w:rPr>
        <w:t>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6A267E4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61C6F38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287999C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5C0D13F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7CC3350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67D55E7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7F97272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64C59DB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0C3F74D5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7971C79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1D02351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78BB490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</w:t>
      </w:r>
      <w:r>
        <w:rPr>
          <w:snapToGrid w:val="0"/>
        </w:rPr>
        <w:t>tocolIE</w:t>
      </w:r>
      <w:proofErr w:type="spellEnd"/>
      <w:r>
        <w:rPr>
          <w:snapToGrid w:val="0"/>
        </w:rPr>
        <w:t>-ID ::= 325</w:t>
      </w:r>
    </w:p>
    <w:p w14:paraId="43ECBE8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6C55EAA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3716F50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06C420E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2D2E4F2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</w:t>
      </w:r>
      <w:r>
        <w:rPr>
          <w:snapToGrid w:val="0"/>
        </w:rPr>
        <w:t>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64A0395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71C520E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328B939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2FA9A35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</w:t>
      </w:r>
      <w:r>
        <w:rPr>
          <w:snapToGrid w:val="0"/>
        </w:rPr>
        <w:t>= 334</w:t>
      </w:r>
    </w:p>
    <w:p w14:paraId="19ECA6F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26CD069A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22830B6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18583C0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0C032CA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UEAssistanceInformatio</w:t>
      </w:r>
      <w:r>
        <w:rPr>
          <w:snapToGrid w:val="0"/>
        </w:rPr>
        <w:t>nEUTRA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339</w:t>
      </w:r>
    </w:p>
    <w:p w14:paraId="70D4321E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340</w:t>
      </w:r>
    </w:p>
    <w:p w14:paraId="17939EF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15470D9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id-SL-</w:t>
      </w:r>
      <w:proofErr w:type="spellStart"/>
      <w:r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342</w:t>
      </w:r>
    </w:p>
    <w:p w14:paraId="61E0AD0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343</w:t>
      </w:r>
    </w:p>
    <w:p w14:paraId="035B8DBD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Curre</w:t>
      </w:r>
      <w:r>
        <w:rPr>
          <w:snapToGrid w:val="0"/>
        </w:rPr>
        <w:t>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344</w:t>
      </w:r>
    </w:p>
    <w:p w14:paraId="6A59401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345</w:t>
      </w:r>
    </w:p>
    <w:p w14:paraId="7CFD51B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346</w:t>
      </w:r>
    </w:p>
    <w:p w14:paraId="1D3456E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347</w:t>
      </w:r>
    </w:p>
    <w:p w14:paraId="7BF7E21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6FA89EC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32E1561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09B1C4E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03DB52A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352</w:t>
      </w:r>
    </w:p>
    <w:p w14:paraId="0FFF3CE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TNLCapacityIndicato</w:t>
      </w:r>
      <w:r>
        <w:rPr>
          <w:snapToGrid w:val="0"/>
        </w:rPr>
        <w:t>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353</w:t>
      </w:r>
    </w:p>
    <w:p w14:paraId="4DD0D23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CarrierList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354</w:t>
      </w:r>
    </w:p>
    <w:p w14:paraId="5F1CA54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ULCarrierList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355</w:t>
      </w:r>
    </w:p>
    <w:p w14:paraId="68FE4C5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356</w:t>
      </w:r>
    </w:p>
    <w:p w14:paraId="7EC3AFD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id-SSB-</w:t>
      </w:r>
      <w:proofErr w:type="spellStart"/>
      <w:r>
        <w:rPr>
          <w:snapToGrid w:val="0"/>
        </w:rPr>
        <w:t>PositionsInBurst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357</w:t>
      </w:r>
    </w:p>
    <w:p w14:paraId="343DF68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NRPRACHConfig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</w:t>
      </w:r>
      <w:r>
        <w:rPr>
          <w:snapToGrid w:val="0"/>
        </w:rPr>
        <w:t>rotocolIE</w:t>
      </w:r>
      <w:proofErr w:type="spellEnd"/>
      <w:r>
        <w:rPr>
          <w:snapToGrid w:val="0"/>
        </w:rPr>
        <w:t>-ID ::= 358</w:t>
      </w:r>
    </w:p>
    <w:p w14:paraId="4827FCC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RACHReportInformationList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359</w:t>
      </w:r>
    </w:p>
    <w:p w14:paraId="41182BD0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RLFReportInformationList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360</w:t>
      </w:r>
    </w:p>
    <w:p w14:paraId="5755B12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id-TDD-UL-</w:t>
      </w:r>
      <w:proofErr w:type="spellStart"/>
      <w:r>
        <w:rPr>
          <w:snapToGrid w:val="0"/>
        </w:rPr>
        <w:t>DLConfigCommonNR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361</w:t>
      </w:r>
    </w:p>
    <w:p w14:paraId="0D797F1C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090DFE29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</w:t>
      </w:r>
      <w:r>
        <w:rPr>
          <w:snapToGrid w:val="0"/>
        </w:rPr>
        <w:t>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78DC2C1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3193FC85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154B3A88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02114070" w14:textId="77777777" w:rsidR="00BF0802" w:rsidRDefault="00A713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r>
        <w:rPr>
          <w:snapToGrid w:val="0"/>
        </w:rPr>
        <w:t>ID ::= 369</w:t>
      </w:r>
    </w:p>
    <w:p w14:paraId="6AE1B1AC" w14:textId="77777777" w:rsidR="00BF0802" w:rsidRDefault="00A713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6F69FB09" w14:textId="77777777" w:rsidR="00BF0802" w:rsidRDefault="00A713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4FD07A3C" w14:textId="77777777" w:rsidR="00BF0802" w:rsidRDefault="00A71395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0BEE344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4C585186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733C515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6C08E093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2B9C585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27F5117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7FAAD2B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5763DA27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2CB4F23F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34BE19D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</w:t>
      </w:r>
      <w:r>
        <w:rPr>
          <w:snapToGrid w:val="0"/>
        </w:rPr>
        <w:t>= 382</w:t>
      </w:r>
    </w:p>
    <w:p w14:paraId="7BF1A3A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NPNBroadcastInformation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383</w:t>
      </w:r>
    </w:p>
    <w:p w14:paraId="0020C62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NPNSupportInfo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384</w:t>
      </w:r>
    </w:p>
    <w:p w14:paraId="045F1A9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4F8BEAD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45BC6BF1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387</w:t>
      </w:r>
    </w:p>
    <w:p w14:paraId="6885D497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</w:t>
      </w:r>
      <w:r>
        <w:rPr>
          <w:snapToGrid w:val="0"/>
          <w:lang w:eastAsia="zh-CN"/>
        </w:rPr>
        <w:t>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71398F1A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  <w:r>
        <w:rPr>
          <w:snapToGrid w:val="0"/>
          <w:lang w:val="en-US"/>
        </w:rPr>
        <w:t xml:space="preserve"> </w:t>
      </w:r>
    </w:p>
    <w:p w14:paraId="4833C803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RequestedSRSTransmissionCharacteristics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391</w:t>
      </w:r>
    </w:p>
    <w:p w14:paraId="058D06C4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392</w:t>
      </w:r>
    </w:p>
    <w:p w14:paraId="0E49415B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393</w:t>
      </w:r>
    </w:p>
    <w:p w14:paraId="2B5D03B8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394</w:t>
      </w:r>
    </w:p>
    <w:p w14:paraId="2A648482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395</w:t>
      </w:r>
    </w:p>
    <w:p w14:paraId="6D3C40D2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PosMeasurementQuantities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396</w:t>
      </w:r>
    </w:p>
    <w:p w14:paraId="3B8FB113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PosMeasurementResultList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397</w:t>
      </w:r>
    </w:p>
    <w:p w14:paraId="1288F840" w14:textId="77777777" w:rsidR="00BF0802" w:rsidRDefault="00A713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TRPInformat</w:t>
      </w:r>
      <w:r>
        <w:rPr>
          <w:snapToGrid w:val="0"/>
          <w:lang w:val="fr-FR"/>
        </w:rPr>
        <w:t>ionTypeListTRPReq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398</w:t>
      </w:r>
    </w:p>
    <w:p w14:paraId="2BA87AA1" w14:textId="77777777" w:rsidR="00BF0802" w:rsidRDefault="00A713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TRPInformationTypeItem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399</w:t>
      </w:r>
    </w:p>
    <w:p w14:paraId="797541FC" w14:textId="77777777" w:rsidR="00BF0802" w:rsidRDefault="00A713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TRPInformationListTRPResp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400</w:t>
      </w:r>
    </w:p>
    <w:p w14:paraId="22715609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TRPInformationItem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401</w:t>
      </w:r>
    </w:p>
    <w:p w14:paraId="70FE69EA" w14:textId="77777777" w:rsidR="00BF0802" w:rsidRDefault="00A71395">
      <w:pPr>
        <w:pStyle w:val="PL"/>
        <w:rPr>
          <w:snapToGrid w:val="0"/>
          <w:lang w:val="en-US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402</w:t>
      </w:r>
    </w:p>
    <w:p w14:paraId="6B321D42" w14:textId="77777777" w:rsidR="00BF0802" w:rsidRDefault="00A7139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>id-</w:t>
      </w:r>
      <w:proofErr w:type="spellStart"/>
      <w:r>
        <w:rPr>
          <w:snapToGrid w:val="0"/>
          <w:lang w:val="en-US"/>
        </w:rPr>
        <w:t>SRSType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403</w:t>
      </w:r>
    </w:p>
    <w:p w14:paraId="7C995280" w14:textId="77777777" w:rsidR="00BF0802" w:rsidRDefault="00A7139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ActivationTime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404</w:t>
      </w:r>
    </w:p>
    <w:p w14:paraId="20FEFD80" w14:textId="77777777" w:rsidR="00BF0802" w:rsidRDefault="00A7139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405</w:t>
      </w:r>
    </w:p>
    <w:p w14:paraId="714FDADC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1F8C0F14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407</w:t>
      </w:r>
    </w:p>
    <w:p w14:paraId="5B2B2E22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408</w:t>
      </w:r>
    </w:p>
    <w:p w14:paraId="2295AD37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409</w:t>
      </w:r>
    </w:p>
    <w:p w14:paraId="6322C8CE" w14:textId="77777777" w:rsidR="00BF0802" w:rsidRDefault="00A71395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410</w:t>
      </w:r>
    </w:p>
    <w:p w14:paraId="487E7F05" w14:textId="77777777" w:rsidR="00BF0802" w:rsidRDefault="00A7139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id-RAN-</w:t>
      </w:r>
      <w:proofErr w:type="spellStart"/>
      <w:r>
        <w:rPr>
          <w:snapToGrid w:val="0"/>
          <w:lang w:val="en-US" w:eastAsia="zh-CN"/>
        </w:rPr>
        <w:t>MeasurementID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411</w:t>
      </w:r>
    </w:p>
    <w:p w14:paraId="37DBCA25" w14:textId="77777777" w:rsidR="00BF0802" w:rsidRDefault="00A71395">
      <w:pPr>
        <w:pStyle w:val="PL"/>
        <w:rPr>
          <w:snapToGrid w:val="0"/>
          <w:lang w:val="en-US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412</w:t>
      </w:r>
    </w:p>
    <w:p w14:paraId="05E6B36E" w14:textId="77777777" w:rsidR="00BF0802" w:rsidRDefault="00A7139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>-RAN-UE-</w:t>
      </w:r>
      <w:proofErr w:type="spellStart"/>
      <w:r>
        <w:rPr>
          <w:snapToGrid w:val="0"/>
          <w:lang w:val="en-US" w:eastAsia="zh-CN"/>
        </w:rPr>
        <w:t>MeasurementID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413</w:t>
      </w:r>
    </w:p>
    <w:p w14:paraId="7E7E2919" w14:textId="77777777" w:rsidR="00BF0802" w:rsidRDefault="00A713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414</w:t>
      </w:r>
    </w:p>
    <w:p w14:paraId="48FB8F61" w14:textId="77777777" w:rsidR="00BF0802" w:rsidRDefault="00A7139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lang w:val="sv-SE"/>
        </w:rPr>
        <w:t>id-E-CID-</w:t>
      </w:r>
      <w:proofErr w:type="spellStart"/>
      <w:r>
        <w:rPr>
          <w:lang w:val="sv-SE"/>
        </w:rPr>
        <w:t>MeasurementQuantities</w:t>
      </w:r>
      <w:proofErr w:type="spellEnd"/>
      <w:r>
        <w:rPr>
          <w:lang w:val="sv-SE"/>
        </w:rPr>
        <w:t>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415</w:t>
      </w:r>
    </w:p>
    <w:p w14:paraId="75B85A45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</w:t>
      </w:r>
      <w:r>
        <w:rPr>
          <w:snapToGrid w:val="0"/>
        </w:rPr>
        <w:t>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416</w:t>
      </w:r>
    </w:p>
    <w:p w14:paraId="3C6C07B2" w14:textId="77777777" w:rsidR="00BF0802" w:rsidRDefault="00A713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417</w:t>
      </w:r>
    </w:p>
    <w:p w14:paraId="1770109B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val="en-US"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418</w:t>
      </w:r>
    </w:p>
    <w:p w14:paraId="4139D516" w14:textId="77777777" w:rsidR="00BF0802" w:rsidRDefault="00A7139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419</w:t>
      </w:r>
    </w:p>
    <w:p w14:paraId="62B09178" w14:textId="77777777" w:rsidR="00BF0802" w:rsidRDefault="00A7139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>
        <w:rPr>
          <w:snapToGrid w:val="0"/>
          <w:lang w:val="fr-FR" w:eastAsia="zh-CN"/>
        </w:rPr>
        <w:t>SystemFrameNumber</w:t>
      </w:r>
      <w:proofErr w:type="spellEnd"/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420</w:t>
      </w:r>
    </w:p>
    <w:p w14:paraId="2AC998B0" w14:textId="77777777" w:rsidR="00BF0802" w:rsidRDefault="00A7139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fr-FR" w:eastAsia="zh-CN"/>
        </w:rPr>
        <w:t>id-</w:t>
      </w:r>
      <w:proofErr w:type="spellStart"/>
      <w:r>
        <w:rPr>
          <w:snapToGrid w:val="0"/>
          <w:lang w:val="fr-FR" w:eastAsia="zh-CN"/>
        </w:rPr>
        <w:t>SlotNumber</w:t>
      </w:r>
      <w:proofErr w:type="spellEnd"/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421</w:t>
      </w:r>
    </w:p>
    <w:p w14:paraId="12F36797" w14:textId="77777777" w:rsidR="00BF0802" w:rsidRDefault="00A7139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422</w:t>
      </w:r>
    </w:p>
    <w:p w14:paraId="1ED9C28E" w14:textId="77777777" w:rsidR="00BF0802" w:rsidRDefault="00A7139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423</w:t>
      </w:r>
    </w:p>
    <w:p w14:paraId="23098BFE" w14:textId="77777777" w:rsidR="00BF0802" w:rsidRDefault="00A7139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 ::= 424</w:t>
      </w:r>
    </w:p>
    <w:p w14:paraId="404C50E9" w14:textId="77777777" w:rsidR="00BF0802" w:rsidRDefault="00A71395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4AC8D8FB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</w:t>
      </w:r>
      <w:r>
        <w:rPr>
          <w:snapToGrid w:val="0"/>
        </w:rPr>
        <w:t>rotocolIE</w:t>
      </w:r>
      <w:proofErr w:type="spellEnd"/>
      <w:r>
        <w:rPr>
          <w:snapToGrid w:val="0"/>
        </w:rPr>
        <w:t>-ID ::= 426</w:t>
      </w:r>
    </w:p>
    <w:p w14:paraId="1638E2F6" w14:textId="77777777" w:rsidR="00BF0802" w:rsidRDefault="00A713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1F67BFAD" w14:textId="77777777" w:rsidR="00BF0802" w:rsidRDefault="00A71395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6A310E30" w14:textId="77777777" w:rsidR="00BF0802" w:rsidRDefault="00A71395">
      <w:pPr>
        <w:pStyle w:val="PL"/>
        <w:rPr>
          <w:snapToGrid w:val="0"/>
        </w:rPr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429</w:t>
      </w:r>
    </w:p>
    <w:p w14:paraId="76FA2612" w14:textId="77777777" w:rsidR="00BF0802" w:rsidRDefault="00A71395">
      <w:pPr>
        <w:pStyle w:val="PL"/>
        <w:snapToGrid w:val="0"/>
        <w:rPr>
          <w:snapToGrid w:val="0"/>
        </w:rPr>
      </w:pPr>
      <w:r>
        <w:t>id-</w:t>
      </w:r>
      <w:proofErr w:type="spellStart"/>
      <w:r>
        <w:rPr>
          <w:rFonts w:eastAsia="Batang"/>
          <w:bCs/>
        </w:rPr>
        <w:t>TransmissionStopIndicator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430</w:t>
      </w:r>
    </w:p>
    <w:p w14:paraId="75936A2F" w14:textId="77777777" w:rsidR="00BF0802" w:rsidRDefault="00A71395">
      <w:pPr>
        <w:pStyle w:val="PL"/>
        <w:rPr>
          <w:ins w:id="183" w:author="Nokia" w:date="2021-04-19T11:50:00Z"/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</w:t>
      </w:r>
      <w:r>
        <w:rPr>
          <w:rFonts w:eastAsia="SimSun"/>
          <w:snapToGrid w:val="0"/>
        </w:rPr>
        <w:t>lIE</w:t>
      </w:r>
      <w:proofErr w:type="spellEnd"/>
      <w:r>
        <w:rPr>
          <w:rFonts w:eastAsia="SimSun"/>
          <w:snapToGrid w:val="0"/>
        </w:rPr>
        <w:t>-ID ::= 431</w:t>
      </w:r>
    </w:p>
    <w:p w14:paraId="335D91C6" w14:textId="77777777" w:rsidR="00BF0802" w:rsidRDefault="00A71395">
      <w:pPr>
        <w:pStyle w:val="PL"/>
        <w:snapToGrid w:val="0"/>
        <w:rPr>
          <w:ins w:id="184" w:author="Nokia" w:date="2021-04-19T11:50:00Z"/>
          <w:snapToGrid w:val="0"/>
        </w:rPr>
      </w:pPr>
      <w:ins w:id="185" w:author="Nokia" w:date="2021-04-19T11:50:00Z">
        <w:r>
          <w:rPr>
            <w:snapToGrid w:val="0"/>
          </w:rPr>
          <w:t>id-S</w:t>
        </w:r>
      </w:ins>
      <w:ins w:id="186" w:author="Nokia" w:date="2021-05-03T11:30:00Z">
        <w:r>
          <w:rPr>
            <w:snapToGrid w:val="0"/>
          </w:rPr>
          <w:t>erving-</w:t>
        </w:r>
      </w:ins>
      <w:ins w:id="187" w:author="Nokia" w:date="2021-04-19T11:50:00Z">
        <w:r>
          <w:rPr>
            <w:snapToGrid w:val="0"/>
          </w:rPr>
          <w:t>Cell-Information-List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27AE26C8" w14:textId="77777777" w:rsidR="00BF0802" w:rsidRDefault="00A71395">
      <w:pPr>
        <w:pStyle w:val="PL"/>
        <w:rPr>
          <w:snapToGrid w:val="0"/>
        </w:rPr>
      </w:pPr>
      <w:ins w:id="188" w:author="Nokia" w:date="2021-04-19T11:50:00Z">
        <w:r>
          <w:rPr>
            <w:snapToGrid w:val="0"/>
          </w:rPr>
          <w:t>id-S</w:t>
        </w:r>
      </w:ins>
      <w:ins w:id="189" w:author="Nokia" w:date="2021-05-03T11:30:00Z">
        <w:r>
          <w:rPr>
            <w:snapToGrid w:val="0"/>
          </w:rPr>
          <w:t>erving-</w:t>
        </w:r>
      </w:ins>
      <w:ins w:id="190" w:author="Nokia" w:date="2021-04-19T11:50:00Z">
        <w:r>
          <w:rPr>
            <w:snapToGrid w:val="0"/>
          </w:rPr>
          <w:t>Cell-Information-Item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5F1295EE" w14:textId="77777777" w:rsidR="00BF0802" w:rsidRDefault="00BF0802">
      <w:pPr>
        <w:pStyle w:val="PL"/>
        <w:rPr>
          <w:snapToGrid w:val="0"/>
        </w:rPr>
      </w:pPr>
    </w:p>
    <w:p w14:paraId="670EAC0B" w14:textId="77777777" w:rsidR="00BF0802" w:rsidRDefault="00BF0802">
      <w:pPr>
        <w:pStyle w:val="PL"/>
        <w:rPr>
          <w:snapToGrid w:val="0"/>
        </w:rPr>
      </w:pPr>
    </w:p>
    <w:p w14:paraId="38EB0102" w14:textId="77777777" w:rsidR="00BF0802" w:rsidRDefault="00A713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5CA407F" w14:textId="180DE41A" w:rsidR="00BF0802" w:rsidRDefault="00A71395">
      <w:pPr>
        <w:pStyle w:val="PL"/>
      </w:pPr>
      <w:r>
        <w:rPr>
          <w:snapToGrid w:val="0"/>
        </w:rPr>
        <w:t xml:space="preserve">-- ASN1STOP </w:t>
      </w:r>
    </w:p>
    <w:p w14:paraId="3B18FA30" w14:textId="77777777" w:rsidR="00BF0802" w:rsidRDefault="00BF0802"/>
    <w:p w14:paraId="4842EA2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14:paraId="4A1E2838" w14:textId="77777777" w:rsidR="00BF0802" w:rsidRDefault="00BF0802"/>
    <w:sectPr w:rsidR="00BF0802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1B7AB" w14:textId="77777777" w:rsidR="00A71395" w:rsidRDefault="00A71395">
      <w:pPr>
        <w:spacing w:after="0" w:line="240" w:lineRule="auto"/>
      </w:pPr>
      <w:r>
        <w:separator/>
      </w:r>
    </w:p>
  </w:endnote>
  <w:endnote w:type="continuationSeparator" w:id="0">
    <w:p w14:paraId="1F853E3C" w14:textId="77777777" w:rsidR="00A71395" w:rsidRDefault="00A71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Segoe Print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1D940" w14:textId="77777777" w:rsidR="00BF0802" w:rsidRDefault="00BF08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80B1E" w14:textId="77777777" w:rsidR="00BF0802" w:rsidRDefault="00BF08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6C830" w14:textId="77777777" w:rsidR="00BF0802" w:rsidRDefault="00BF08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EAA39" w14:textId="77777777" w:rsidR="00A71395" w:rsidRDefault="00A71395">
      <w:pPr>
        <w:spacing w:after="0" w:line="240" w:lineRule="auto"/>
      </w:pPr>
      <w:r>
        <w:separator/>
      </w:r>
    </w:p>
  </w:footnote>
  <w:footnote w:type="continuationSeparator" w:id="0">
    <w:p w14:paraId="031BCF7D" w14:textId="77777777" w:rsidR="00A71395" w:rsidRDefault="00A71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09310" w14:textId="77777777" w:rsidR="00BF0802" w:rsidRDefault="00A713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70C5D" w14:textId="77777777" w:rsidR="00BF0802" w:rsidRDefault="00BF08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8CAB6" w14:textId="77777777" w:rsidR="00BF0802" w:rsidRDefault="00BF08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5B5B" w14:textId="77777777" w:rsidR="00BF0802" w:rsidRDefault="00BF08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767E6" w14:textId="77777777" w:rsidR="00BF0802" w:rsidRDefault="00A7139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F9C9" w14:textId="77777777" w:rsidR="00BF0802" w:rsidRDefault="00BF0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92C46"/>
    <w:rsid w:val="001A08B3"/>
    <w:rsid w:val="001A7B60"/>
    <w:rsid w:val="001B52F0"/>
    <w:rsid w:val="001B7A65"/>
    <w:rsid w:val="001D755C"/>
    <w:rsid w:val="001E41F3"/>
    <w:rsid w:val="001F2F5A"/>
    <w:rsid w:val="00214A71"/>
    <w:rsid w:val="0026004D"/>
    <w:rsid w:val="002640DD"/>
    <w:rsid w:val="00275D12"/>
    <w:rsid w:val="00284FEB"/>
    <w:rsid w:val="002860C4"/>
    <w:rsid w:val="002B5741"/>
    <w:rsid w:val="002E472E"/>
    <w:rsid w:val="00305409"/>
    <w:rsid w:val="0034076C"/>
    <w:rsid w:val="003609EF"/>
    <w:rsid w:val="0036231A"/>
    <w:rsid w:val="00374DD4"/>
    <w:rsid w:val="003C2CCA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7061A"/>
    <w:rsid w:val="00481A4B"/>
    <w:rsid w:val="004854D0"/>
    <w:rsid w:val="004A6503"/>
    <w:rsid w:val="004A6F59"/>
    <w:rsid w:val="004B3D7D"/>
    <w:rsid w:val="004B75B7"/>
    <w:rsid w:val="004C1946"/>
    <w:rsid w:val="004D6235"/>
    <w:rsid w:val="004F669E"/>
    <w:rsid w:val="0051580D"/>
    <w:rsid w:val="00547111"/>
    <w:rsid w:val="00591E48"/>
    <w:rsid w:val="00592D74"/>
    <w:rsid w:val="005E2C44"/>
    <w:rsid w:val="00621188"/>
    <w:rsid w:val="006257ED"/>
    <w:rsid w:val="00625B4C"/>
    <w:rsid w:val="00643F86"/>
    <w:rsid w:val="0064513F"/>
    <w:rsid w:val="00665C47"/>
    <w:rsid w:val="00686F0C"/>
    <w:rsid w:val="00695808"/>
    <w:rsid w:val="00697755"/>
    <w:rsid w:val="006B46FB"/>
    <w:rsid w:val="006B7AC4"/>
    <w:rsid w:val="006E21FB"/>
    <w:rsid w:val="006F6D7F"/>
    <w:rsid w:val="00701AFB"/>
    <w:rsid w:val="00710BCE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79FA"/>
    <w:rsid w:val="00847107"/>
    <w:rsid w:val="008626E7"/>
    <w:rsid w:val="00863E78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1395"/>
    <w:rsid w:val="00A7671C"/>
    <w:rsid w:val="00AA2CBC"/>
    <w:rsid w:val="00AA4F66"/>
    <w:rsid w:val="00AB5037"/>
    <w:rsid w:val="00AC5820"/>
    <w:rsid w:val="00AD1CD8"/>
    <w:rsid w:val="00AF40A5"/>
    <w:rsid w:val="00B258BB"/>
    <w:rsid w:val="00B67B97"/>
    <w:rsid w:val="00B968C8"/>
    <w:rsid w:val="00BA3EC5"/>
    <w:rsid w:val="00BA51D9"/>
    <w:rsid w:val="00BB5DFC"/>
    <w:rsid w:val="00BD279D"/>
    <w:rsid w:val="00BD6BB8"/>
    <w:rsid w:val="00BE0BED"/>
    <w:rsid w:val="00BF0802"/>
    <w:rsid w:val="00BF7BD6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59CE"/>
    <w:rsid w:val="00DE34CF"/>
    <w:rsid w:val="00E13F3D"/>
    <w:rsid w:val="00E27776"/>
    <w:rsid w:val="00E34898"/>
    <w:rsid w:val="00E35575"/>
    <w:rsid w:val="00E70D94"/>
    <w:rsid w:val="00EA4CF1"/>
    <w:rsid w:val="00EB09B7"/>
    <w:rsid w:val="00EC3010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D95A55-B40A-4725-9158-2187EBA0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60</Pages>
  <Words>12476</Words>
  <Characters>71118</Characters>
  <Application>Microsoft Office Word</Application>
  <DocSecurity>0</DocSecurity>
  <Lines>592</Lines>
  <Paragraphs>166</Paragraphs>
  <ScaleCrop>false</ScaleCrop>
  <Company>3GPP Support Team</Company>
  <LinksUpToDate>false</LinksUpToDate>
  <CharactersWithSpaces>83428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2411-12-31T14:59:00Z</cp:lastPrinted>
  <dcterms:created xsi:type="dcterms:W3CDTF">2021-05-04T09:34:00Z</dcterms:created>
  <dcterms:modified xsi:type="dcterms:W3CDTF">2021-05-04T09:40:00Z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